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8497205" w14:textId="77777777" w:rsidR="007D40E3" w:rsidRDefault="007D40E3">
      <w:pPr>
        <w:rPr>
          <w:rFonts w:ascii="宋体" w:hAnsi="宋体" w:hint="eastAsia"/>
          <w:b/>
          <w:snapToGrid w:val="0"/>
          <w:sz w:val="36"/>
          <w:szCs w:val="36"/>
        </w:rPr>
      </w:pPr>
    </w:p>
    <w:p w14:paraId="54A7F6D7" w14:textId="77777777" w:rsidR="007D40E3" w:rsidRDefault="007D40E3">
      <w:pPr>
        <w:rPr>
          <w:rFonts w:ascii="宋体" w:hAnsi="宋体" w:hint="eastAsia"/>
          <w:b/>
          <w:snapToGrid w:val="0"/>
          <w:sz w:val="18"/>
          <w:szCs w:val="18"/>
        </w:rPr>
      </w:pPr>
    </w:p>
    <w:p w14:paraId="4AB58BD1" w14:textId="77777777" w:rsidR="007D40E3" w:rsidRDefault="007D40E3">
      <w:pPr>
        <w:ind w:leftChars="-257" w:left="-390" w:hangingChars="149" w:hanging="150"/>
        <w:rPr>
          <w:rFonts w:ascii="宋体" w:hAnsi="宋体" w:hint="eastAsia"/>
          <w:b/>
          <w:snapToGrid w:val="0"/>
          <w:sz w:val="10"/>
          <w:szCs w:val="10"/>
        </w:rPr>
      </w:pPr>
    </w:p>
    <w:p w14:paraId="31C1B87A" w14:textId="77777777" w:rsidR="007D40E3" w:rsidRDefault="007D40E3">
      <w:pPr>
        <w:ind w:leftChars="-257" w:left="-390" w:hangingChars="149" w:hanging="150"/>
        <w:rPr>
          <w:rFonts w:ascii="宋体" w:hAnsi="宋体" w:hint="eastAsia"/>
          <w:b/>
          <w:snapToGrid w:val="0"/>
          <w:sz w:val="10"/>
          <w:szCs w:val="10"/>
        </w:rPr>
      </w:pPr>
    </w:p>
    <w:p w14:paraId="6FCEFB35" w14:textId="77777777" w:rsidR="007D40E3" w:rsidRDefault="00000000">
      <w:pPr>
        <w:wordWrap w:val="0"/>
        <w:jc w:val="right"/>
        <w:rPr>
          <w:rFonts w:ascii="仿宋_GB2312" w:eastAsia="仿宋_GB2312" w:hAnsi="仿宋_GB2312" w:cs="仿宋_GB2312" w:hint="eastAsia"/>
          <w:bCs/>
          <w:snapToGrid w:val="0"/>
          <w:sz w:val="30"/>
          <w:szCs w:val="30"/>
          <w:u w:val="single"/>
        </w:rPr>
      </w:pPr>
      <w:r>
        <w:rPr>
          <w:rFonts w:ascii="仿宋_GB2312" w:eastAsia="仿宋_GB2312" w:hAnsi="仿宋_GB2312" w:cs="仿宋_GB2312" w:hint="eastAsia"/>
          <w:bCs/>
          <w:snapToGrid w:val="0"/>
          <w:sz w:val="30"/>
          <w:szCs w:val="30"/>
        </w:rPr>
        <w:t>编号：</w:t>
      </w:r>
      <w:r>
        <w:rPr>
          <w:rFonts w:ascii="仿宋_GB2312" w:eastAsia="仿宋_GB2312" w:hAnsi="仿宋_GB2312" w:cs="仿宋_GB2312" w:hint="eastAsia"/>
          <w:bCs/>
          <w:snapToGrid w:val="0"/>
          <w:sz w:val="30"/>
          <w:szCs w:val="30"/>
          <w:u w:val="single"/>
        </w:rPr>
        <w:t xml:space="preserve">                </w:t>
      </w:r>
    </w:p>
    <w:p w14:paraId="728806C1" w14:textId="77777777" w:rsidR="007D40E3" w:rsidRDefault="007D40E3">
      <w:pPr>
        <w:rPr>
          <w:rFonts w:ascii="宋体" w:hAnsi="宋体" w:hint="eastAsia"/>
          <w:bCs/>
          <w:sz w:val="36"/>
          <w:szCs w:val="36"/>
        </w:rPr>
      </w:pPr>
    </w:p>
    <w:p w14:paraId="67780688" w14:textId="77777777" w:rsidR="007D40E3" w:rsidRDefault="007D40E3">
      <w:pPr>
        <w:jc w:val="center"/>
        <w:rPr>
          <w:rFonts w:ascii="宋体" w:hAnsi="宋体" w:hint="eastAsia"/>
          <w:bCs/>
          <w:sz w:val="44"/>
          <w:szCs w:val="44"/>
        </w:rPr>
      </w:pPr>
    </w:p>
    <w:p w14:paraId="029F8952" w14:textId="77777777" w:rsidR="007D40E3" w:rsidRDefault="007D40E3">
      <w:pPr>
        <w:jc w:val="center"/>
        <w:rPr>
          <w:rFonts w:ascii="宋体" w:hAnsi="宋体" w:hint="eastAsia"/>
          <w:bCs/>
          <w:sz w:val="44"/>
          <w:szCs w:val="44"/>
        </w:rPr>
      </w:pPr>
    </w:p>
    <w:p w14:paraId="3D63B035" w14:textId="77777777" w:rsidR="007D40E3" w:rsidRDefault="00000000">
      <w:pPr>
        <w:spacing w:line="360" w:lineRule="auto"/>
        <w:jc w:val="center"/>
        <w:rPr>
          <w:rFonts w:eastAsia="黑体"/>
          <w:bCs/>
          <w:sz w:val="60"/>
          <w:szCs w:val="60"/>
        </w:rPr>
      </w:pPr>
      <w:r>
        <w:rPr>
          <w:rFonts w:eastAsia="黑体" w:hint="eastAsia"/>
          <w:bCs/>
          <w:sz w:val="60"/>
          <w:szCs w:val="60"/>
        </w:rPr>
        <w:t>广州大学</w:t>
      </w:r>
      <w:r>
        <w:rPr>
          <w:rFonts w:eastAsia="黑体" w:hint="eastAsia"/>
          <w:bCs/>
          <w:sz w:val="60"/>
          <w:szCs w:val="60"/>
        </w:rPr>
        <w:t>-</w:t>
      </w:r>
      <w:r>
        <w:rPr>
          <w:rFonts w:eastAsia="黑体" w:hint="eastAsia"/>
          <w:bCs/>
          <w:sz w:val="60"/>
          <w:szCs w:val="60"/>
        </w:rPr>
        <w:t>香港科技大学（广州）联合培养博士后协议书</w:t>
      </w:r>
    </w:p>
    <w:p w14:paraId="346BBB8C" w14:textId="77777777" w:rsidR="007D40E3" w:rsidRDefault="007D40E3">
      <w:pPr>
        <w:jc w:val="center"/>
        <w:rPr>
          <w:rFonts w:ascii="宋体" w:hAnsi="宋体" w:hint="eastAsia"/>
          <w:bCs/>
          <w:sz w:val="36"/>
          <w:szCs w:val="36"/>
        </w:rPr>
      </w:pPr>
    </w:p>
    <w:p w14:paraId="2406AF9F" w14:textId="77777777" w:rsidR="007D40E3" w:rsidRDefault="007D40E3">
      <w:pPr>
        <w:jc w:val="center"/>
        <w:rPr>
          <w:rFonts w:ascii="宋体" w:hAnsi="宋体" w:hint="eastAsia"/>
          <w:bCs/>
          <w:sz w:val="36"/>
          <w:szCs w:val="36"/>
        </w:rPr>
      </w:pPr>
    </w:p>
    <w:p w14:paraId="2F8C1E5C" w14:textId="77777777" w:rsidR="007D40E3" w:rsidRDefault="007D40E3">
      <w:pPr>
        <w:jc w:val="center"/>
        <w:rPr>
          <w:rFonts w:ascii="宋体" w:hAnsi="宋体" w:hint="eastAsia"/>
          <w:bCs/>
          <w:sz w:val="36"/>
          <w:szCs w:val="36"/>
        </w:rPr>
      </w:pPr>
    </w:p>
    <w:p w14:paraId="2D7580B8" w14:textId="77777777" w:rsidR="007D40E3" w:rsidRDefault="007D40E3">
      <w:pPr>
        <w:jc w:val="center"/>
        <w:rPr>
          <w:rFonts w:ascii="宋体" w:hAnsi="宋体" w:hint="eastAsia"/>
          <w:bCs/>
          <w:sz w:val="36"/>
          <w:szCs w:val="36"/>
        </w:rPr>
      </w:pPr>
    </w:p>
    <w:p w14:paraId="0FD7EFC2" w14:textId="77777777" w:rsidR="007D40E3" w:rsidRDefault="007D40E3">
      <w:pPr>
        <w:jc w:val="center"/>
        <w:rPr>
          <w:rFonts w:ascii="宋体" w:hAnsi="宋体" w:hint="eastAsia"/>
          <w:bCs/>
          <w:sz w:val="36"/>
          <w:szCs w:val="36"/>
        </w:rPr>
      </w:pPr>
    </w:p>
    <w:p w14:paraId="6A15A1F1" w14:textId="77777777" w:rsidR="007D40E3" w:rsidRDefault="00000000">
      <w:pPr>
        <w:ind w:firstLineChars="400" w:firstLine="1440"/>
        <w:rPr>
          <w:rFonts w:ascii="仿宋_GB2312" w:eastAsia="仿宋_GB2312" w:hAnsi="仿宋_GB2312" w:cs="仿宋_GB2312" w:hint="eastAsia"/>
          <w:bCs/>
          <w:sz w:val="36"/>
          <w:szCs w:val="36"/>
        </w:rPr>
      </w:pPr>
      <w:r>
        <w:rPr>
          <w:rFonts w:ascii="仿宋_GB2312" w:eastAsia="仿宋_GB2312" w:hAnsi="仿宋_GB2312" w:cs="仿宋_GB2312" w:hint="eastAsia"/>
          <w:bCs/>
          <w:sz w:val="36"/>
          <w:szCs w:val="36"/>
        </w:rPr>
        <w:t>甲  方：广州大学</w:t>
      </w:r>
    </w:p>
    <w:p w14:paraId="5AF28ACB" w14:textId="77777777" w:rsidR="007D40E3" w:rsidRDefault="00000000">
      <w:pPr>
        <w:ind w:firstLineChars="400" w:firstLine="1440"/>
        <w:rPr>
          <w:rFonts w:ascii="仿宋_GB2312" w:eastAsia="仿宋_GB2312" w:hAnsi="仿宋_GB2312" w:cs="仿宋_GB2312" w:hint="eastAsia"/>
          <w:bCs/>
          <w:sz w:val="36"/>
          <w:szCs w:val="36"/>
        </w:rPr>
      </w:pPr>
      <w:r>
        <w:rPr>
          <w:rFonts w:ascii="仿宋_GB2312" w:eastAsia="仿宋_GB2312" w:hAnsi="仿宋_GB2312" w:cs="仿宋_GB2312" w:hint="eastAsia"/>
          <w:bCs/>
          <w:sz w:val="36"/>
          <w:szCs w:val="36"/>
        </w:rPr>
        <w:t>乙  方：香港科技大学（广州）</w:t>
      </w:r>
    </w:p>
    <w:p w14:paraId="25C36B55" w14:textId="17CD4AC2" w:rsidR="007D40E3" w:rsidRDefault="00000000">
      <w:pPr>
        <w:ind w:firstLineChars="400" w:firstLine="1440"/>
        <w:rPr>
          <w:rFonts w:ascii="宋体" w:hAnsi="宋体" w:hint="eastAsia"/>
          <w:bCs/>
          <w:sz w:val="36"/>
          <w:szCs w:val="36"/>
        </w:rPr>
      </w:pPr>
      <w:r w:rsidRPr="00C85F4A">
        <w:rPr>
          <w:rFonts w:ascii="仿宋_GB2312" w:eastAsia="仿宋_GB2312" w:hAnsi="仿宋_GB2312" w:cs="仿宋_GB2312" w:hint="eastAsia"/>
          <w:bCs/>
          <w:sz w:val="36"/>
          <w:szCs w:val="36"/>
          <w:highlight w:val="yellow"/>
        </w:rPr>
        <w:t>丙  方：</w:t>
      </w:r>
      <w:r w:rsidR="00C85F4A" w:rsidRPr="00C85F4A">
        <w:rPr>
          <w:rFonts w:ascii="仿宋_GB2312" w:eastAsia="仿宋_GB2312" w:hAnsi="仿宋_GB2312" w:cs="仿宋_GB2312" w:hint="eastAsia"/>
          <w:bCs/>
          <w:sz w:val="36"/>
          <w:szCs w:val="36"/>
          <w:highlight w:val="yellow"/>
        </w:rPr>
        <w:t>xxx</w:t>
      </w:r>
    </w:p>
    <w:p w14:paraId="54F970B2" w14:textId="77777777" w:rsidR="007D40E3" w:rsidRDefault="007D40E3">
      <w:pPr>
        <w:jc w:val="center"/>
        <w:rPr>
          <w:rFonts w:ascii="宋体" w:hAnsi="宋体" w:hint="eastAsia"/>
          <w:bCs/>
          <w:sz w:val="36"/>
          <w:szCs w:val="36"/>
        </w:rPr>
      </w:pPr>
    </w:p>
    <w:p w14:paraId="00654E2F" w14:textId="77777777" w:rsidR="007D40E3" w:rsidRDefault="007D40E3">
      <w:pPr>
        <w:jc w:val="center"/>
        <w:rPr>
          <w:rFonts w:ascii="宋体" w:hAnsi="宋体" w:hint="eastAsia"/>
          <w:bCs/>
          <w:sz w:val="36"/>
          <w:szCs w:val="36"/>
        </w:rPr>
      </w:pPr>
    </w:p>
    <w:p w14:paraId="49751BAB" w14:textId="77777777" w:rsidR="007D40E3" w:rsidRDefault="007D40E3">
      <w:pPr>
        <w:rPr>
          <w:rFonts w:ascii="宋体" w:hAnsi="宋体" w:hint="eastAsia"/>
          <w:bCs/>
          <w:sz w:val="36"/>
          <w:szCs w:val="36"/>
        </w:rPr>
      </w:pPr>
    </w:p>
    <w:p w14:paraId="2CB34A9D" w14:textId="77777777" w:rsidR="007D40E3" w:rsidRDefault="00000000">
      <w:pPr>
        <w:rPr>
          <w:rFonts w:ascii="仿宋_GB2312" w:eastAsia="仿宋_GB2312" w:hAnsi="宋体" w:hint="eastAsia"/>
          <w:b/>
          <w:sz w:val="32"/>
          <w:szCs w:val="32"/>
        </w:rPr>
      </w:pPr>
      <w:r>
        <w:rPr>
          <w:rFonts w:ascii="仿宋_GB2312" w:eastAsia="仿宋_GB2312" w:hAnsi="宋体" w:hint="eastAsia"/>
          <w:b/>
          <w:sz w:val="32"/>
          <w:szCs w:val="32"/>
        </w:rPr>
        <w:lastRenderedPageBreak/>
        <w:t>甲方</w:t>
      </w:r>
    </w:p>
    <w:p w14:paraId="75422294"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名称：</w:t>
      </w:r>
      <w:r>
        <w:rPr>
          <w:rFonts w:ascii="仿宋_GB2312" w:eastAsia="仿宋_GB2312" w:hAnsi="宋体" w:hint="eastAsia"/>
          <w:bCs/>
          <w:sz w:val="32"/>
          <w:szCs w:val="32"/>
          <w:u w:val="single"/>
        </w:rPr>
        <w:t>广州大学</w:t>
      </w:r>
    </w:p>
    <w:p w14:paraId="053574CA" w14:textId="5FAE718B" w:rsidR="007D40E3" w:rsidRDefault="00000000">
      <w:pPr>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法定代表人：</w:t>
      </w:r>
      <w:r>
        <w:rPr>
          <w:rFonts w:ascii="仿宋_GB2312" w:eastAsia="仿宋_GB2312" w:hAnsi="宋体" w:hint="eastAsia"/>
          <w:bCs/>
          <w:sz w:val="32"/>
          <w:szCs w:val="32"/>
          <w:u w:val="single"/>
        </w:rPr>
        <w:t xml:space="preserve">  </w:t>
      </w:r>
      <w:r w:rsidR="008409D7" w:rsidRPr="008409D7">
        <w:rPr>
          <w:rFonts w:ascii="仿宋_GB2312" w:eastAsia="仿宋_GB2312" w:hAnsi="宋体" w:hint="eastAsia"/>
          <w:bCs/>
          <w:sz w:val="32"/>
          <w:szCs w:val="32"/>
          <w:u w:val="single"/>
        </w:rPr>
        <w:t>欧阳谦</w:t>
      </w:r>
      <w:r>
        <w:rPr>
          <w:rFonts w:ascii="仿宋_GB2312" w:eastAsia="仿宋_GB2312" w:hAnsi="宋体" w:hint="eastAsia"/>
          <w:bCs/>
          <w:sz w:val="32"/>
          <w:szCs w:val="32"/>
          <w:u w:val="single"/>
        </w:rPr>
        <w:t xml:space="preserve">  </w:t>
      </w:r>
    </w:p>
    <w:p w14:paraId="6ECE27F2"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委托代理人：</w:t>
      </w:r>
      <w:r>
        <w:rPr>
          <w:rFonts w:ascii="仿宋_GB2312" w:eastAsia="仿宋_GB2312" w:hAnsi="宋体" w:hint="eastAsia"/>
          <w:bCs/>
          <w:sz w:val="32"/>
          <w:szCs w:val="32"/>
          <w:u w:val="single"/>
        </w:rPr>
        <w:t xml:space="preserve">          </w:t>
      </w:r>
    </w:p>
    <w:p w14:paraId="75DF6273" w14:textId="77777777" w:rsidR="007D40E3" w:rsidRDefault="00000000">
      <w:pPr>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地址：</w:t>
      </w:r>
      <w:r>
        <w:rPr>
          <w:rFonts w:ascii="仿宋_GB2312" w:eastAsia="仿宋_GB2312" w:hAnsi="宋体" w:hint="eastAsia"/>
          <w:bCs/>
          <w:sz w:val="32"/>
          <w:szCs w:val="32"/>
          <w:u w:val="single"/>
        </w:rPr>
        <w:t>广东省广州市大学城外环西路230号</w:t>
      </w:r>
    </w:p>
    <w:p w14:paraId="15D0D994"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邮编：</w:t>
      </w:r>
      <w:r>
        <w:rPr>
          <w:rFonts w:ascii="仿宋_GB2312" w:eastAsia="仿宋_GB2312" w:hAnsi="宋体" w:hint="eastAsia"/>
          <w:bCs/>
          <w:sz w:val="32"/>
          <w:szCs w:val="32"/>
          <w:u w:val="single"/>
        </w:rPr>
        <w:t>510006</w:t>
      </w:r>
    </w:p>
    <w:p w14:paraId="0837C9BA"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联系电话：</w:t>
      </w:r>
      <w:r>
        <w:rPr>
          <w:rFonts w:ascii="仿宋_GB2312" w:eastAsia="仿宋_GB2312" w:hAnsi="宋体" w:hint="eastAsia"/>
          <w:bCs/>
          <w:sz w:val="32"/>
          <w:szCs w:val="32"/>
          <w:u w:val="single"/>
        </w:rPr>
        <w:t>020-39366208</w:t>
      </w:r>
    </w:p>
    <w:p w14:paraId="5F429892" w14:textId="77777777" w:rsidR="007D40E3" w:rsidRDefault="00000000">
      <w:pPr>
        <w:rPr>
          <w:rFonts w:ascii="仿宋_GB2312" w:eastAsia="仿宋_GB2312" w:hAnsi="宋体" w:hint="eastAsia"/>
          <w:b/>
          <w:sz w:val="32"/>
          <w:szCs w:val="32"/>
        </w:rPr>
      </w:pPr>
      <w:r>
        <w:rPr>
          <w:rFonts w:ascii="仿宋_GB2312" w:eastAsia="仿宋_GB2312" w:hAnsi="宋体" w:hint="eastAsia"/>
          <w:b/>
          <w:sz w:val="32"/>
          <w:szCs w:val="32"/>
        </w:rPr>
        <w:t>乙方</w:t>
      </w:r>
    </w:p>
    <w:p w14:paraId="18E3F521"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 xml:space="preserve">名称 </w:t>
      </w:r>
      <w:r>
        <w:rPr>
          <w:rFonts w:ascii="仿宋_GB2312" w:eastAsia="仿宋_GB2312" w:hAnsi="宋体" w:hint="eastAsia"/>
          <w:bCs/>
          <w:sz w:val="32"/>
          <w:szCs w:val="32"/>
          <w:u w:val="single"/>
        </w:rPr>
        <w:t>香港科技大学（广州）</w:t>
      </w:r>
    </w:p>
    <w:p w14:paraId="7C3FAF87" w14:textId="77777777" w:rsidR="007D40E3" w:rsidRDefault="00000000">
      <w:pPr>
        <w:tabs>
          <w:tab w:val="left" w:pos="7764"/>
        </w:tabs>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法定代表人：</w:t>
      </w:r>
      <w:r>
        <w:rPr>
          <w:rFonts w:ascii="仿宋_GB2312" w:eastAsia="仿宋_GB2312" w:hAnsi="宋体" w:hint="eastAsia"/>
          <w:bCs/>
          <w:sz w:val="32"/>
          <w:szCs w:val="32"/>
          <w:u w:val="single"/>
        </w:rPr>
        <w:t xml:space="preserve">  倪明选   </w:t>
      </w:r>
    </w:p>
    <w:p w14:paraId="323DC541"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委托代理人：</w:t>
      </w:r>
      <w:r>
        <w:rPr>
          <w:rFonts w:ascii="仿宋_GB2312" w:eastAsia="仿宋_GB2312" w:hAnsi="宋体" w:hint="eastAsia"/>
          <w:bCs/>
          <w:sz w:val="32"/>
          <w:szCs w:val="32"/>
          <w:u w:val="single"/>
        </w:rPr>
        <w:t xml:space="preserve">          </w:t>
      </w:r>
    </w:p>
    <w:p w14:paraId="06C52828" w14:textId="77777777" w:rsidR="007D40E3" w:rsidRDefault="00000000">
      <w:pPr>
        <w:ind w:leftChars="304" w:left="638"/>
        <w:rPr>
          <w:rFonts w:ascii="仿宋_GB2312" w:eastAsia="仿宋_GB2312" w:hAnsi="宋体" w:hint="eastAsia"/>
          <w:bCs/>
          <w:sz w:val="32"/>
          <w:szCs w:val="32"/>
          <w:u w:val="single"/>
        </w:rPr>
      </w:pPr>
      <w:r>
        <w:rPr>
          <w:rFonts w:ascii="仿宋_GB2312" w:eastAsia="仿宋_GB2312" w:hAnsi="宋体" w:hint="eastAsia"/>
          <w:bCs/>
          <w:sz w:val="32"/>
          <w:szCs w:val="32"/>
        </w:rPr>
        <w:t>地址：</w:t>
      </w:r>
      <w:r>
        <w:rPr>
          <w:rFonts w:ascii="仿宋_GB2312" w:eastAsia="仿宋_GB2312" w:hAnsi="宋体" w:hint="eastAsia"/>
          <w:bCs/>
          <w:sz w:val="32"/>
          <w:szCs w:val="32"/>
          <w:u w:val="single"/>
        </w:rPr>
        <w:t>广东省广州市南沙区笃学路1号香港科技大学（广州）</w:t>
      </w:r>
      <w:r>
        <w:rPr>
          <w:rFonts w:ascii="仿宋_GB2312" w:eastAsia="仿宋_GB2312" w:hAnsi="宋体" w:hint="eastAsia"/>
          <w:bCs/>
          <w:sz w:val="32"/>
          <w:szCs w:val="32"/>
        </w:rPr>
        <w:t xml:space="preserve">邮编： </w:t>
      </w:r>
      <w:ins w:id="0" w:author="fjj" w:date="2019-09-23T15:03:00Z">
        <w:r>
          <w:rPr>
            <w:rFonts w:ascii="仿宋_GB2312" w:eastAsia="仿宋_GB2312" w:hAnsi="宋体" w:hint="eastAsia"/>
            <w:bCs/>
            <w:sz w:val="32"/>
            <w:szCs w:val="32"/>
            <w:u w:val="single"/>
          </w:rPr>
          <w:t xml:space="preserve"> </w:t>
        </w:r>
      </w:ins>
      <w:r>
        <w:rPr>
          <w:rFonts w:ascii="仿宋_GB2312" w:eastAsia="仿宋_GB2312" w:hAnsi="宋体" w:hint="eastAsia"/>
          <w:bCs/>
          <w:sz w:val="32"/>
          <w:szCs w:val="32"/>
          <w:u w:val="single"/>
        </w:rPr>
        <w:t>510006</w:t>
      </w:r>
      <w:ins w:id="1" w:author="fjj" w:date="2019-09-23T15:03:00Z">
        <w:r>
          <w:rPr>
            <w:rFonts w:ascii="仿宋_GB2312" w:eastAsia="仿宋_GB2312" w:hAnsi="宋体" w:hint="eastAsia"/>
            <w:bCs/>
            <w:sz w:val="32"/>
            <w:szCs w:val="32"/>
            <w:u w:val="single"/>
          </w:rPr>
          <w:t xml:space="preserve"> </w:t>
        </w:r>
      </w:ins>
      <w:r>
        <w:rPr>
          <w:rFonts w:ascii="仿宋_GB2312" w:eastAsia="仿宋_GB2312" w:hAnsi="宋体" w:hint="eastAsia"/>
          <w:bCs/>
          <w:sz w:val="32"/>
          <w:szCs w:val="32"/>
        </w:rPr>
        <w:t xml:space="preserve">           </w:t>
      </w:r>
    </w:p>
    <w:p w14:paraId="54A23C54" w14:textId="77777777" w:rsidR="007D40E3" w:rsidRDefault="00000000">
      <w:pPr>
        <w:ind w:firstLineChars="200" w:firstLine="640"/>
        <w:rPr>
          <w:rFonts w:ascii="仿宋_GB2312" w:eastAsia="仿宋_GB2312" w:hAnsi="宋体" w:hint="eastAsia"/>
          <w:bCs/>
          <w:sz w:val="32"/>
          <w:szCs w:val="32"/>
          <w:u w:val="single"/>
        </w:rPr>
      </w:pPr>
      <w:r>
        <w:rPr>
          <w:rFonts w:ascii="仿宋_GB2312" w:eastAsia="仿宋_GB2312" w:hAnsi="宋体" w:hint="eastAsia"/>
          <w:bCs/>
          <w:sz w:val="32"/>
          <w:szCs w:val="32"/>
        </w:rPr>
        <w:t>联系电话：</w:t>
      </w:r>
      <w:r>
        <w:rPr>
          <w:rFonts w:ascii="仿宋_GB2312" w:eastAsia="仿宋_GB2312" w:hAnsi="宋体" w:hint="eastAsia"/>
          <w:bCs/>
          <w:sz w:val="32"/>
          <w:szCs w:val="32"/>
          <w:u w:val="single"/>
        </w:rPr>
        <w:t xml:space="preserve"> 020-88338998 </w:t>
      </w:r>
      <w:r>
        <w:rPr>
          <w:rFonts w:ascii="仿宋_GB2312" w:eastAsia="仿宋_GB2312" w:hAnsi="宋体" w:hint="eastAsia"/>
          <w:bCs/>
          <w:sz w:val="32"/>
          <w:szCs w:val="32"/>
        </w:rPr>
        <w:t xml:space="preserve">  </w:t>
      </w:r>
    </w:p>
    <w:p w14:paraId="6EF14C63" w14:textId="77777777" w:rsidR="007D40E3" w:rsidRDefault="00000000">
      <w:pPr>
        <w:rPr>
          <w:rFonts w:ascii="仿宋_GB2312" w:eastAsia="仿宋_GB2312" w:hAnsi="宋体" w:hint="eastAsia"/>
          <w:b/>
          <w:sz w:val="32"/>
          <w:szCs w:val="32"/>
        </w:rPr>
      </w:pPr>
      <w:r>
        <w:rPr>
          <w:rFonts w:ascii="仿宋_GB2312" w:eastAsia="仿宋_GB2312" w:hAnsi="宋体" w:hint="eastAsia"/>
          <w:b/>
          <w:sz w:val="32"/>
          <w:szCs w:val="32"/>
        </w:rPr>
        <w:t>丙方</w:t>
      </w:r>
    </w:p>
    <w:p w14:paraId="3A0C650E" w14:textId="09B0045F" w:rsidR="007D40E3" w:rsidRPr="00837165" w:rsidRDefault="00000000">
      <w:pPr>
        <w:ind w:firstLineChars="200" w:firstLine="640"/>
        <w:rPr>
          <w:rFonts w:ascii="仿宋_GB2312" w:eastAsia="仿宋_GB2312" w:hAnsi="宋体" w:hint="eastAsia"/>
          <w:bCs/>
          <w:sz w:val="32"/>
          <w:szCs w:val="32"/>
          <w:highlight w:val="yellow"/>
        </w:rPr>
      </w:pPr>
      <w:commentRangeStart w:id="2"/>
      <w:r w:rsidRPr="00837165">
        <w:rPr>
          <w:rFonts w:ascii="仿宋_GB2312" w:eastAsia="仿宋_GB2312" w:hAnsi="宋体" w:hint="eastAsia"/>
          <w:bCs/>
          <w:sz w:val="32"/>
          <w:szCs w:val="32"/>
          <w:highlight w:val="yellow"/>
        </w:rPr>
        <w:t>姓名：</w:t>
      </w:r>
      <w:r w:rsidRPr="00837165">
        <w:rPr>
          <w:rFonts w:ascii="仿宋_GB2312" w:eastAsia="仿宋_GB2312" w:hAnsi="宋体" w:hint="eastAsia"/>
          <w:bCs/>
          <w:sz w:val="32"/>
          <w:szCs w:val="32"/>
          <w:highlight w:val="yellow"/>
          <w:u w:val="single"/>
        </w:rPr>
        <w:t xml:space="preserve"> </w:t>
      </w:r>
    </w:p>
    <w:p w14:paraId="088DA3EE" w14:textId="00CD0DDC" w:rsidR="007D40E3" w:rsidRPr="00837165" w:rsidRDefault="00000000">
      <w:pPr>
        <w:ind w:firstLineChars="200" w:firstLine="640"/>
        <w:rPr>
          <w:rFonts w:ascii="仿宋_GB2312" w:eastAsia="仿宋_GB2312" w:hAnsi="宋体" w:hint="eastAsia"/>
          <w:bCs/>
          <w:sz w:val="32"/>
          <w:szCs w:val="32"/>
          <w:highlight w:val="yellow"/>
          <w:u w:val="single"/>
        </w:rPr>
      </w:pPr>
      <w:r w:rsidRPr="00837165">
        <w:rPr>
          <w:rFonts w:ascii="仿宋_GB2312" w:eastAsia="仿宋_GB2312" w:hAnsi="宋体" w:hint="eastAsia"/>
          <w:bCs/>
          <w:sz w:val="32"/>
          <w:szCs w:val="32"/>
          <w:highlight w:val="yellow"/>
        </w:rPr>
        <w:t>性别：   出生年月：</w:t>
      </w:r>
      <w:r w:rsidRPr="00837165">
        <w:rPr>
          <w:rFonts w:ascii="仿宋_GB2312" w:eastAsia="仿宋_GB2312" w:hAnsi="宋体" w:hint="eastAsia"/>
          <w:bCs/>
          <w:sz w:val="32"/>
          <w:szCs w:val="32"/>
          <w:highlight w:val="yellow"/>
          <w:u w:val="single"/>
        </w:rPr>
        <w:t xml:space="preserve"> </w:t>
      </w:r>
    </w:p>
    <w:p w14:paraId="3CD68CC5" w14:textId="55995077" w:rsidR="007D40E3" w:rsidRPr="00837165" w:rsidRDefault="00000000">
      <w:pPr>
        <w:ind w:firstLineChars="200" w:firstLine="640"/>
        <w:rPr>
          <w:rFonts w:ascii="仿宋_GB2312" w:eastAsia="仿宋_GB2312" w:hAnsi="宋体" w:hint="eastAsia"/>
          <w:bCs/>
          <w:sz w:val="32"/>
          <w:szCs w:val="32"/>
          <w:highlight w:val="yellow"/>
          <w:u w:val="single"/>
        </w:rPr>
      </w:pPr>
      <w:r w:rsidRPr="00837165">
        <w:rPr>
          <w:rFonts w:ascii="仿宋_GB2312" w:eastAsia="仿宋_GB2312" w:hAnsi="宋体" w:hint="eastAsia"/>
          <w:bCs/>
          <w:sz w:val="32"/>
          <w:szCs w:val="32"/>
          <w:highlight w:val="yellow"/>
        </w:rPr>
        <w:t>身份证号码：</w:t>
      </w:r>
      <w:r w:rsidRPr="00837165">
        <w:rPr>
          <w:rFonts w:ascii="仿宋_GB2312" w:eastAsia="仿宋_GB2312" w:hAnsi="宋体" w:hint="eastAsia"/>
          <w:bCs/>
          <w:sz w:val="32"/>
          <w:szCs w:val="32"/>
          <w:highlight w:val="yellow"/>
          <w:u w:val="single"/>
        </w:rPr>
        <w:t xml:space="preserve"> </w:t>
      </w:r>
    </w:p>
    <w:p w14:paraId="0DE33AF6" w14:textId="75B0D120" w:rsidR="007D40E3" w:rsidRPr="00837165" w:rsidRDefault="00000000">
      <w:pPr>
        <w:ind w:firstLineChars="200" w:firstLine="640"/>
        <w:rPr>
          <w:rFonts w:ascii="仿宋_GB2312" w:eastAsia="仿宋_GB2312" w:hAnsi="宋体" w:hint="eastAsia"/>
          <w:bCs/>
          <w:sz w:val="32"/>
          <w:szCs w:val="32"/>
          <w:highlight w:val="yellow"/>
        </w:rPr>
      </w:pPr>
      <w:r w:rsidRPr="00837165">
        <w:rPr>
          <w:rFonts w:ascii="仿宋_GB2312" w:eastAsia="仿宋_GB2312" w:hAnsi="宋体" w:hint="eastAsia"/>
          <w:bCs/>
          <w:sz w:val="32"/>
          <w:szCs w:val="32"/>
          <w:highlight w:val="yellow"/>
        </w:rPr>
        <w:t>住址：</w:t>
      </w:r>
      <w:r w:rsidRPr="00837165">
        <w:rPr>
          <w:rFonts w:ascii="仿宋_GB2312" w:eastAsia="仿宋_GB2312" w:hAnsi="宋体" w:hint="eastAsia"/>
          <w:bCs/>
          <w:sz w:val="32"/>
          <w:szCs w:val="32"/>
          <w:highlight w:val="yellow"/>
          <w:u w:val="single"/>
        </w:rPr>
        <w:t xml:space="preserve"> </w:t>
      </w:r>
    </w:p>
    <w:p w14:paraId="6159973A" w14:textId="1B53B383" w:rsidR="007D40E3" w:rsidRDefault="00000000">
      <w:pPr>
        <w:ind w:firstLineChars="200" w:firstLine="640"/>
        <w:rPr>
          <w:sz w:val="24"/>
        </w:rPr>
        <w:sectPr w:rsidR="007D40E3" w:rsidSect="00CB738B">
          <w:footerReference w:type="default" r:id="rId11"/>
          <w:pgSz w:w="11906" w:h="16838"/>
          <w:pgMar w:top="2098" w:right="1474" w:bottom="1985" w:left="1588" w:header="851" w:footer="992" w:gutter="0"/>
          <w:cols w:space="720"/>
          <w:docGrid w:type="lines" w:linePitch="312"/>
        </w:sectPr>
      </w:pPr>
      <w:r w:rsidRPr="00837165">
        <w:rPr>
          <w:rFonts w:ascii="仿宋_GB2312" w:eastAsia="仿宋_GB2312" w:hAnsi="宋体" w:hint="eastAsia"/>
          <w:bCs/>
          <w:sz w:val="32"/>
          <w:szCs w:val="32"/>
          <w:highlight w:val="yellow"/>
        </w:rPr>
        <w:t>联系电话：</w:t>
      </w:r>
      <w:r>
        <w:rPr>
          <w:rFonts w:ascii="仿宋_GB2312" w:eastAsia="仿宋_GB2312" w:hAnsi="宋体" w:hint="eastAsia"/>
          <w:bCs/>
          <w:sz w:val="32"/>
          <w:szCs w:val="32"/>
          <w:u w:val="single"/>
        </w:rPr>
        <w:t xml:space="preserve">   </w:t>
      </w:r>
      <w:commentRangeEnd w:id="2"/>
      <w:r w:rsidR="003703B8">
        <w:rPr>
          <w:rStyle w:val="ae"/>
        </w:rPr>
        <w:commentReference w:id="2"/>
      </w:r>
    </w:p>
    <w:p w14:paraId="450B7E30" w14:textId="77777777" w:rsidR="007D40E3" w:rsidRDefault="00000000">
      <w:pPr>
        <w:spacing w:line="360" w:lineRule="auto"/>
        <w:ind w:firstLineChars="200" w:firstLine="480"/>
        <w:rPr>
          <w:rFonts w:eastAsia="仿宋_GB2312"/>
          <w:sz w:val="24"/>
          <w:szCs w:val="24"/>
        </w:rPr>
      </w:pPr>
      <w:r>
        <w:rPr>
          <w:rFonts w:eastAsia="仿宋_GB2312"/>
          <w:sz w:val="24"/>
          <w:szCs w:val="24"/>
        </w:rPr>
        <w:lastRenderedPageBreak/>
        <w:t>为促进广州大学博士后科研流动站与香港科技大学（广州）的科研合作，充分发挥博士后制度在高层次人才队伍建设和高校科研创新中的作用，促进产、学、研结合及科研成果产业化，提高科研创新能力，一致同意在甲方博士后科研流动站（以下简称流动站）联合培养丙方作为博士后研究人员，并就相关事项签订本协议，共同遵守执行。</w:t>
      </w:r>
    </w:p>
    <w:p w14:paraId="64F4C36A" w14:textId="77777777" w:rsidR="007D40E3" w:rsidRDefault="00000000">
      <w:pPr>
        <w:spacing w:line="360" w:lineRule="auto"/>
        <w:ind w:firstLineChars="200" w:firstLine="482"/>
        <w:rPr>
          <w:rFonts w:eastAsia="仿宋_GB2312"/>
          <w:sz w:val="24"/>
          <w:szCs w:val="24"/>
        </w:rPr>
      </w:pPr>
      <w:r>
        <w:rPr>
          <w:rFonts w:eastAsia="仿宋_GB2312"/>
          <w:b/>
          <w:sz w:val="24"/>
          <w:szCs w:val="24"/>
        </w:rPr>
        <w:t>一、丙方在流动站从事博士后科研工作的相关事项</w:t>
      </w:r>
    </w:p>
    <w:p w14:paraId="1CF99A64" w14:textId="77777777" w:rsidR="007D40E3" w:rsidRDefault="00000000">
      <w:pPr>
        <w:spacing w:line="360" w:lineRule="auto"/>
        <w:ind w:firstLineChars="200" w:firstLine="480"/>
        <w:rPr>
          <w:rFonts w:eastAsia="仿宋_GB2312"/>
          <w:sz w:val="24"/>
          <w:szCs w:val="24"/>
        </w:rPr>
      </w:pPr>
      <w:r>
        <w:rPr>
          <w:rFonts w:eastAsia="仿宋_GB2312"/>
          <w:sz w:val="24"/>
          <w:szCs w:val="24"/>
        </w:rPr>
        <w:t>1</w:t>
      </w:r>
      <w:r>
        <w:rPr>
          <w:rFonts w:eastAsia="仿宋_GB2312"/>
          <w:sz w:val="24"/>
          <w:szCs w:val="24"/>
        </w:rPr>
        <w:t>、丙方在站期限：三方同意，丙方在流动站从事博士后科研工作的在站期限为</w:t>
      </w:r>
      <w:r>
        <w:rPr>
          <w:rFonts w:eastAsia="仿宋_GB2312"/>
          <w:sz w:val="24"/>
          <w:szCs w:val="24"/>
        </w:rPr>
        <w:t>24</w:t>
      </w:r>
      <w:r>
        <w:rPr>
          <w:rFonts w:eastAsia="仿宋_GB2312"/>
          <w:sz w:val="24"/>
          <w:szCs w:val="24"/>
        </w:rPr>
        <w:t>个月（以下简称在站时间），自丙方到甲方进站之日起计。</w:t>
      </w:r>
    </w:p>
    <w:p w14:paraId="2EA4C2D9" w14:textId="77777777" w:rsidR="007D40E3" w:rsidRDefault="00000000">
      <w:pPr>
        <w:spacing w:line="360" w:lineRule="auto"/>
        <w:ind w:firstLineChars="200" w:firstLine="480"/>
        <w:rPr>
          <w:rFonts w:eastAsia="仿宋_GB2312"/>
          <w:sz w:val="24"/>
          <w:szCs w:val="24"/>
        </w:rPr>
      </w:pPr>
      <w:commentRangeStart w:id="3"/>
      <w:r>
        <w:rPr>
          <w:rFonts w:eastAsia="仿宋_GB2312"/>
          <w:sz w:val="24"/>
          <w:szCs w:val="24"/>
        </w:rPr>
        <w:t>2</w:t>
      </w:r>
      <w:r>
        <w:rPr>
          <w:rFonts w:eastAsia="仿宋_GB2312"/>
          <w:sz w:val="24"/>
          <w:szCs w:val="24"/>
        </w:rPr>
        <w:t>、</w:t>
      </w:r>
      <w:r w:rsidRPr="00837165">
        <w:rPr>
          <w:rFonts w:eastAsia="仿宋_GB2312"/>
          <w:sz w:val="24"/>
          <w:szCs w:val="24"/>
          <w:highlight w:val="yellow"/>
        </w:rPr>
        <w:t>丙方从事博士后科研工作的项目名称：</w:t>
      </w:r>
      <w:r w:rsidRPr="00837165">
        <w:rPr>
          <w:rFonts w:eastAsia="仿宋_GB2312"/>
          <w:sz w:val="24"/>
          <w:szCs w:val="24"/>
          <w:highlight w:val="yellow"/>
          <w:u w:val="single"/>
        </w:rPr>
        <w:t xml:space="preserve">                     </w:t>
      </w:r>
      <w:r w:rsidRPr="00837165">
        <w:rPr>
          <w:rFonts w:eastAsia="仿宋_GB2312"/>
          <w:sz w:val="24"/>
          <w:szCs w:val="24"/>
          <w:highlight w:val="yellow"/>
        </w:rPr>
        <w:t>，也包括乙方安排的其他研究项目（以下统称丙方博士后项目）。</w:t>
      </w:r>
      <w:commentRangeEnd w:id="3"/>
      <w:r w:rsidR="003703B8">
        <w:rPr>
          <w:rStyle w:val="ae"/>
        </w:rPr>
        <w:commentReference w:id="3"/>
      </w:r>
    </w:p>
    <w:p w14:paraId="01D3D47B" w14:textId="77777777" w:rsidR="007D40E3" w:rsidRDefault="00000000">
      <w:pPr>
        <w:spacing w:line="360" w:lineRule="auto"/>
        <w:ind w:firstLineChars="200" w:firstLine="480"/>
        <w:rPr>
          <w:rFonts w:eastAsia="仿宋_GB2312"/>
          <w:sz w:val="24"/>
          <w:szCs w:val="24"/>
        </w:rPr>
      </w:pPr>
      <w:r>
        <w:rPr>
          <w:rFonts w:eastAsia="仿宋_GB2312"/>
          <w:sz w:val="24"/>
          <w:szCs w:val="24"/>
        </w:rPr>
        <w:t>3</w:t>
      </w:r>
      <w:r>
        <w:rPr>
          <w:rFonts w:eastAsia="仿宋_GB2312"/>
          <w:sz w:val="24"/>
          <w:szCs w:val="24"/>
        </w:rPr>
        <w:t>、丙方在站期限届满，需要延长在站时间的，</w:t>
      </w:r>
      <w:r>
        <w:rPr>
          <w:rFonts w:eastAsia="仿宋_GB2312" w:hint="eastAsia"/>
          <w:sz w:val="24"/>
          <w:szCs w:val="24"/>
        </w:rPr>
        <w:t>丙方须向甲方提交延期申请表</w:t>
      </w:r>
      <w:r>
        <w:rPr>
          <w:rFonts w:eastAsia="仿宋_GB2312"/>
          <w:sz w:val="24"/>
          <w:szCs w:val="24"/>
        </w:rPr>
        <w:t>，</w:t>
      </w:r>
      <w:r>
        <w:rPr>
          <w:rFonts w:eastAsia="仿宋_GB2312" w:hint="eastAsia"/>
          <w:sz w:val="24"/>
          <w:szCs w:val="24"/>
        </w:rPr>
        <w:t>经乙丙双方协商一致另行续签协议，</w:t>
      </w:r>
      <w:r>
        <w:rPr>
          <w:rFonts w:eastAsia="仿宋_GB2312"/>
          <w:sz w:val="24"/>
          <w:szCs w:val="24"/>
        </w:rPr>
        <w:t>其延长时间原则上不超过</w:t>
      </w:r>
      <w:r>
        <w:rPr>
          <w:rFonts w:eastAsia="仿宋_GB2312"/>
          <w:sz w:val="24"/>
          <w:szCs w:val="24"/>
        </w:rPr>
        <w:t>12</w:t>
      </w:r>
      <w:r>
        <w:rPr>
          <w:rFonts w:eastAsia="仿宋_GB2312"/>
          <w:sz w:val="24"/>
          <w:szCs w:val="24"/>
        </w:rPr>
        <w:t>个月。</w:t>
      </w:r>
    </w:p>
    <w:p w14:paraId="368B1766" w14:textId="77777777" w:rsidR="007D40E3" w:rsidRDefault="00000000">
      <w:pPr>
        <w:spacing w:line="360" w:lineRule="auto"/>
        <w:ind w:firstLineChars="200" w:firstLine="482"/>
        <w:rPr>
          <w:rFonts w:eastAsia="仿宋_GB2312"/>
          <w:b/>
          <w:bCs/>
          <w:sz w:val="24"/>
          <w:szCs w:val="24"/>
        </w:rPr>
      </w:pPr>
      <w:r>
        <w:rPr>
          <w:rFonts w:eastAsia="仿宋_GB2312"/>
          <w:b/>
          <w:bCs/>
          <w:sz w:val="24"/>
          <w:szCs w:val="24"/>
        </w:rPr>
        <w:t>二、甲方责任</w:t>
      </w:r>
    </w:p>
    <w:p w14:paraId="110D7E0D" w14:textId="77777777" w:rsidR="007D40E3" w:rsidRDefault="00000000">
      <w:pPr>
        <w:spacing w:line="360" w:lineRule="auto"/>
        <w:ind w:firstLineChars="200" w:firstLine="480"/>
        <w:rPr>
          <w:rFonts w:eastAsia="仿宋_GB2312"/>
          <w:sz w:val="24"/>
          <w:szCs w:val="24"/>
        </w:rPr>
      </w:pPr>
      <w:r>
        <w:rPr>
          <w:rFonts w:eastAsia="仿宋_GB2312"/>
          <w:sz w:val="24"/>
          <w:szCs w:val="24"/>
        </w:rPr>
        <w:t>1</w:t>
      </w:r>
      <w:r>
        <w:rPr>
          <w:rFonts w:eastAsia="仿宋_GB2312"/>
          <w:sz w:val="24"/>
          <w:szCs w:val="24"/>
        </w:rPr>
        <w:t>、负责办理丙方进出流动站手续。</w:t>
      </w:r>
    </w:p>
    <w:p w14:paraId="4DA9629B" w14:textId="77777777" w:rsidR="007D40E3" w:rsidRDefault="00000000">
      <w:pPr>
        <w:spacing w:line="360" w:lineRule="auto"/>
        <w:ind w:firstLineChars="200" w:firstLine="480"/>
        <w:rPr>
          <w:rFonts w:eastAsia="仿宋_GB2312"/>
          <w:sz w:val="24"/>
          <w:szCs w:val="24"/>
        </w:rPr>
      </w:pPr>
      <w:r>
        <w:rPr>
          <w:rFonts w:eastAsia="仿宋_GB2312"/>
          <w:sz w:val="24"/>
          <w:szCs w:val="24"/>
        </w:rPr>
        <w:t>2</w:t>
      </w:r>
      <w:r>
        <w:rPr>
          <w:rFonts w:eastAsia="仿宋_GB2312"/>
          <w:sz w:val="24"/>
          <w:szCs w:val="24"/>
        </w:rPr>
        <w:t>、为丙方开展博士后研究工作提供协调服务。</w:t>
      </w:r>
    </w:p>
    <w:p w14:paraId="7638C2C0" w14:textId="77777777" w:rsidR="007D40E3" w:rsidRDefault="00000000">
      <w:pPr>
        <w:spacing w:line="360" w:lineRule="auto"/>
        <w:ind w:firstLineChars="200" w:firstLine="480"/>
        <w:rPr>
          <w:rFonts w:eastAsia="仿宋_GB2312"/>
          <w:sz w:val="24"/>
          <w:szCs w:val="24"/>
        </w:rPr>
      </w:pPr>
      <w:r>
        <w:rPr>
          <w:rFonts w:eastAsia="仿宋_GB2312"/>
          <w:sz w:val="24"/>
          <w:szCs w:val="24"/>
        </w:rPr>
        <w:t>3</w:t>
      </w:r>
      <w:r>
        <w:rPr>
          <w:rFonts w:eastAsia="仿宋_GB2312"/>
          <w:sz w:val="24"/>
          <w:szCs w:val="24"/>
        </w:rPr>
        <w:t>、负责组织有关专家会同乙方对丙方在站期间取得的科研成果进行评审鉴定。</w:t>
      </w:r>
    </w:p>
    <w:p w14:paraId="7A9435E9" w14:textId="77777777" w:rsidR="007D40E3" w:rsidRDefault="00000000">
      <w:pPr>
        <w:spacing w:line="360" w:lineRule="auto"/>
        <w:ind w:firstLineChars="200" w:firstLine="480"/>
        <w:rPr>
          <w:rFonts w:eastAsia="仿宋_GB2312"/>
          <w:sz w:val="24"/>
          <w:szCs w:val="24"/>
        </w:rPr>
      </w:pPr>
      <w:r>
        <w:rPr>
          <w:rFonts w:eastAsia="仿宋_GB2312"/>
          <w:sz w:val="24"/>
          <w:szCs w:val="24"/>
        </w:rPr>
        <w:t>4</w:t>
      </w:r>
      <w:r>
        <w:rPr>
          <w:rFonts w:eastAsia="仿宋_GB2312"/>
          <w:sz w:val="24"/>
          <w:szCs w:val="24"/>
        </w:rPr>
        <w:t>、在丙方在站期间，受乙方委托对丙方进行日常管理和考核。</w:t>
      </w:r>
    </w:p>
    <w:p w14:paraId="22E516B8" w14:textId="77777777" w:rsidR="007D40E3" w:rsidRDefault="00000000">
      <w:pPr>
        <w:spacing w:line="360" w:lineRule="auto"/>
        <w:ind w:firstLineChars="200" w:firstLine="482"/>
        <w:rPr>
          <w:rFonts w:eastAsia="仿宋_GB2312"/>
          <w:b/>
          <w:bCs/>
          <w:sz w:val="24"/>
          <w:szCs w:val="24"/>
        </w:rPr>
      </w:pPr>
      <w:r>
        <w:rPr>
          <w:rFonts w:eastAsia="仿宋_GB2312"/>
          <w:b/>
          <w:bCs/>
          <w:sz w:val="24"/>
          <w:szCs w:val="24"/>
        </w:rPr>
        <w:t>三、乙方责任</w:t>
      </w:r>
    </w:p>
    <w:p w14:paraId="49A55A0C" w14:textId="77777777" w:rsidR="007D40E3" w:rsidRDefault="00000000">
      <w:pPr>
        <w:spacing w:line="360" w:lineRule="auto"/>
        <w:ind w:firstLineChars="200" w:firstLine="480"/>
        <w:rPr>
          <w:rFonts w:eastAsia="仿宋_GB2312"/>
          <w:sz w:val="24"/>
          <w:szCs w:val="24"/>
        </w:rPr>
      </w:pPr>
      <w:commentRangeStart w:id="4"/>
      <w:r w:rsidRPr="00837165">
        <w:rPr>
          <w:rFonts w:eastAsia="仿宋_GB2312"/>
          <w:sz w:val="24"/>
          <w:szCs w:val="24"/>
          <w:highlight w:val="yellow"/>
        </w:rPr>
        <w:t>1</w:t>
      </w:r>
      <w:r w:rsidRPr="00837165">
        <w:rPr>
          <w:rFonts w:eastAsia="仿宋_GB2312"/>
          <w:sz w:val="24"/>
          <w:szCs w:val="24"/>
          <w:highlight w:val="yellow"/>
        </w:rPr>
        <w:t>、乙方负责指派丙方博士后科研工作的合作导师</w:t>
      </w:r>
      <w:r w:rsidRPr="00837165">
        <w:rPr>
          <w:rFonts w:eastAsia="仿宋_GB2312"/>
          <w:color w:val="0D0D0D" w:themeColor="text1" w:themeTint="F2"/>
          <w:sz w:val="24"/>
          <w:szCs w:val="24"/>
          <w:highlight w:val="yellow"/>
        </w:rPr>
        <w:t>，并由</w:t>
      </w:r>
      <w:r w:rsidRPr="00837165">
        <w:rPr>
          <w:rFonts w:eastAsia="仿宋_GB2312"/>
          <w:color w:val="0D0D0D" w:themeColor="text1" w:themeTint="F2"/>
          <w:sz w:val="24"/>
          <w:szCs w:val="24"/>
          <w:highlight w:val="yellow"/>
          <w:u w:val="single"/>
        </w:rPr>
        <w:t>（</w:t>
      </w:r>
      <w:r w:rsidRPr="00837165">
        <w:rPr>
          <w:rFonts w:eastAsia="仿宋_GB2312" w:hint="eastAsia"/>
          <w:color w:val="0D0D0D" w:themeColor="text1" w:themeTint="F2"/>
          <w:sz w:val="24"/>
          <w:szCs w:val="24"/>
          <w:highlight w:val="yellow"/>
          <w:u w:val="single"/>
        </w:rPr>
        <w:t>乙方</w:t>
      </w:r>
      <w:r w:rsidRPr="00837165">
        <w:rPr>
          <w:rFonts w:eastAsia="仿宋_GB2312"/>
          <w:color w:val="0D0D0D" w:themeColor="text1" w:themeTint="F2"/>
          <w:sz w:val="24"/>
          <w:szCs w:val="24"/>
          <w:highlight w:val="yellow"/>
          <w:u w:val="single"/>
        </w:rPr>
        <w:t>导师姓名）</w:t>
      </w:r>
      <w:r w:rsidRPr="00837165">
        <w:rPr>
          <w:rFonts w:eastAsia="仿宋_GB2312"/>
          <w:color w:val="0D0D0D" w:themeColor="text1" w:themeTint="F2"/>
          <w:sz w:val="24"/>
          <w:szCs w:val="24"/>
          <w:highlight w:val="yellow"/>
        </w:rPr>
        <w:t>指导</w:t>
      </w:r>
      <w:r w:rsidRPr="00837165">
        <w:rPr>
          <w:rFonts w:eastAsia="仿宋_GB2312"/>
          <w:sz w:val="24"/>
          <w:szCs w:val="24"/>
          <w:highlight w:val="yellow"/>
        </w:rPr>
        <w:t>丙方的科研工作。</w:t>
      </w:r>
      <w:commentRangeEnd w:id="4"/>
      <w:r w:rsidR="003703B8">
        <w:rPr>
          <w:rStyle w:val="ae"/>
        </w:rPr>
        <w:commentReference w:id="4"/>
      </w:r>
    </w:p>
    <w:p w14:paraId="677C69F4" w14:textId="77777777" w:rsidR="007D40E3" w:rsidRDefault="00000000">
      <w:pPr>
        <w:spacing w:line="360" w:lineRule="auto"/>
        <w:ind w:firstLineChars="200" w:firstLine="480"/>
        <w:rPr>
          <w:rFonts w:eastAsia="仿宋_GB2312"/>
          <w:sz w:val="24"/>
          <w:szCs w:val="24"/>
        </w:rPr>
      </w:pPr>
      <w:r>
        <w:rPr>
          <w:rFonts w:eastAsia="仿宋_GB2312"/>
          <w:sz w:val="24"/>
          <w:szCs w:val="24"/>
        </w:rPr>
        <w:t>2</w:t>
      </w:r>
      <w:r>
        <w:rPr>
          <w:rFonts w:eastAsia="仿宋_GB2312"/>
          <w:sz w:val="24"/>
          <w:szCs w:val="24"/>
        </w:rPr>
        <w:t>、负责依法与丙方签订劳动合同，并承担和负责支付丙方所有的工资、福利等待遇及有关费用，具体事项以相关法律规定及乙方和丙方签订的劳动合同的约定为准。</w:t>
      </w:r>
    </w:p>
    <w:p w14:paraId="2AF9AF8D" w14:textId="77777777" w:rsidR="007D40E3" w:rsidRDefault="00000000">
      <w:pPr>
        <w:spacing w:line="360" w:lineRule="auto"/>
        <w:ind w:firstLineChars="200" w:firstLine="480"/>
        <w:rPr>
          <w:rFonts w:eastAsia="仿宋_GB2312"/>
          <w:sz w:val="24"/>
          <w:szCs w:val="24"/>
        </w:rPr>
      </w:pPr>
      <w:r>
        <w:rPr>
          <w:rFonts w:eastAsia="仿宋_GB2312"/>
          <w:sz w:val="24"/>
          <w:szCs w:val="24"/>
        </w:rPr>
        <w:t>3</w:t>
      </w:r>
      <w:r>
        <w:rPr>
          <w:rFonts w:eastAsia="仿宋_GB2312"/>
          <w:sz w:val="24"/>
          <w:szCs w:val="24"/>
        </w:rPr>
        <w:t>、为丙方博士后项目提供相应的科研经费。</w:t>
      </w:r>
    </w:p>
    <w:p w14:paraId="47D07C01" w14:textId="77777777" w:rsidR="007D40E3" w:rsidRDefault="00000000">
      <w:pPr>
        <w:spacing w:line="360" w:lineRule="auto"/>
        <w:ind w:firstLineChars="200" w:firstLine="480"/>
        <w:rPr>
          <w:rFonts w:eastAsia="仿宋_GB2312"/>
          <w:sz w:val="24"/>
          <w:szCs w:val="24"/>
        </w:rPr>
      </w:pPr>
      <w:r>
        <w:rPr>
          <w:rFonts w:eastAsia="仿宋_GB2312"/>
          <w:sz w:val="24"/>
          <w:szCs w:val="24"/>
        </w:rPr>
        <w:t>4</w:t>
      </w:r>
      <w:r>
        <w:rPr>
          <w:rFonts w:eastAsia="仿宋_GB2312"/>
          <w:sz w:val="24"/>
          <w:szCs w:val="24"/>
        </w:rPr>
        <w:t>、必须对丙方博士后科研工作的相关经费（包括党委和政府部门发放的经费和乙方为丙方提供的科研经费，以下统称丙方博士后经费）实行专款专用，严格专账管理。</w:t>
      </w:r>
    </w:p>
    <w:p w14:paraId="24320CA7" w14:textId="77777777" w:rsidR="007D40E3" w:rsidRDefault="00000000">
      <w:pPr>
        <w:spacing w:line="360" w:lineRule="auto"/>
        <w:ind w:firstLineChars="200" w:firstLine="480"/>
        <w:rPr>
          <w:rFonts w:eastAsia="仿宋_GB2312"/>
          <w:sz w:val="24"/>
          <w:szCs w:val="24"/>
        </w:rPr>
      </w:pPr>
      <w:r>
        <w:rPr>
          <w:rFonts w:eastAsia="仿宋_GB2312"/>
          <w:sz w:val="24"/>
          <w:szCs w:val="24"/>
        </w:rPr>
        <w:t>5</w:t>
      </w:r>
      <w:r>
        <w:rPr>
          <w:rFonts w:eastAsia="仿宋_GB2312"/>
          <w:sz w:val="24"/>
          <w:szCs w:val="24"/>
        </w:rPr>
        <w:t>、对甲方组织对丙方在站期间的科研成果进行评审鉴定提供协助。</w:t>
      </w:r>
    </w:p>
    <w:p w14:paraId="2F1C37CA" w14:textId="77777777" w:rsidR="007D40E3" w:rsidRDefault="00000000">
      <w:pPr>
        <w:spacing w:line="360" w:lineRule="auto"/>
        <w:ind w:firstLineChars="200" w:firstLine="480"/>
        <w:rPr>
          <w:rFonts w:eastAsia="仿宋_GB2312"/>
          <w:color w:val="FF0000"/>
          <w:sz w:val="24"/>
          <w:szCs w:val="24"/>
        </w:rPr>
      </w:pPr>
      <w:r>
        <w:rPr>
          <w:rFonts w:eastAsia="仿宋_GB2312"/>
          <w:sz w:val="24"/>
          <w:szCs w:val="24"/>
        </w:rPr>
        <w:lastRenderedPageBreak/>
        <w:t>6</w:t>
      </w:r>
      <w:r>
        <w:rPr>
          <w:rFonts w:eastAsia="仿宋_GB2312"/>
          <w:sz w:val="24"/>
          <w:szCs w:val="24"/>
        </w:rPr>
        <w:t>、向甲方支付</w:t>
      </w:r>
      <w:r>
        <w:rPr>
          <w:rFonts w:eastAsia="仿宋_GB2312"/>
          <w:sz w:val="24"/>
          <w:szCs w:val="24"/>
        </w:rPr>
        <w:t>1</w:t>
      </w:r>
      <w:r>
        <w:rPr>
          <w:rFonts w:eastAsia="仿宋_GB2312"/>
          <w:sz w:val="24"/>
          <w:szCs w:val="24"/>
        </w:rPr>
        <w:t>万元（人民币，含税，下同）作为丙方在站</w:t>
      </w:r>
      <w:r>
        <w:rPr>
          <w:rFonts w:eastAsia="仿宋_GB2312" w:hint="eastAsia"/>
          <w:sz w:val="24"/>
          <w:szCs w:val="24"/>
        </w:rPr>
        <w:t>期间</w:t>
      </w:r>
      <w:r>
        <w:rPr>
          <w:rFonts w:eastAsia="仿宋_GB2312"/>
          <w:sz w:val="24"/>
          <w:szCs w:val="24"/>
        </w:rPr>
        <w:t>的管理费，并应自丙方向甲方报到进站之日起</w:t>
      </w:r>
      <w:r>
        <w:rPr>
          <w:rFonts w:eastAsia="仿宋_GB2312"/>
          <w:sz w:val="24"/>
          <w:szCs w:val="24"/>
        </w:rPr>
        <w:t>6</w:t>
      </w:r>
      <w:r>
        <w:rPr>
          <w:rFonts w:eastAsia="仿宋_GB2312"/>
          <w:sz w:val="24"/>
          <w:szCs w:val="24"/>
        </w:rPr>
        <w:t>个月内以银行转账的形式一次性向甲方付清。</w:t>
      </w:r>
      <w:r>
        <w:rPr>
          <w:rFonts w:eastAsia="仿宋_GB2312" w:hint="eastAsia"/>
          <w:sz w:val="24"/>
          <w:szCs w:val="24"/>
        </w:rPr>
        <w:t>甲方在收到乙方支付的管理费后，应在</w:t>
      </w:r>
      <w:r>
        <w:rPr>
          <w:rFonts w:eastAsia="仿宋_GB2312" w:hint="eastAsia"/>
          <w:sz w:val="24"/>
          <w:szCs w:val="24"/>
        </w:rPr>
        <w:t>5</w:t>
      </w:r>
      <w:r>
        <w:rPr>
          <w:rFonts w:eastAsia="仿宋_GB2312" w:hint="eastAsia"/>
          <w:sz w:val="24"/>
          <w:szCs w:val="24"/>
        </w:rPr>
        <w:t>个工作日内</w:t>
      </w:r>
      <w:r>
        <w:rPr>
          <w:rFonts w:eastAsia="仿宋_GB2312"/>
          <w:sz w:val="24"/>
          <w:szCs w:val="24"/>
        </w:rPr>
        <w:t>提供相应普通增值税发票给乙方</w:t>
      </w:r>
      <w:r>
        <w:rPr>
          <w:rFonts w:eastAsia="仿宋_GB2312" w:hint="eastAsia"/>
          <w:sz w:val="24"/>
          <w:szCs w:val="24"/>
        </w:rPr>
        <w:t>。</w:t>
      </w:r>
    </w:p>
    <w:p w14:paraId="6895010B" w14:textId="77777777" w:rsidR="007D40E3" w:rsidRDefault="00000000">
      <w:pPr>
        <w:spacing w:line="360" w:lineRule="auto"/>
        <w:ind w:firstLineChars="200" w:firstLine="480"/>
        <w:rPr>
          <w:rFonts w:eastAsia="仿宋_GB2312"/>
          <w:sz w:val="24"/>
          <w:szCs w:val="24"/>
        </w:rPr>
      </w:pPr>
      <w:r>
        <w:rPr>
          <w:rFonts w:eastAsia="仿宋_GB2312"/>
          <w:sz w:val="24"/>
          <w:szCs w:val="24"/>
        </w:rPr>
        <w:t>7</w:t>
      </w:r>
      <w:r>
        <w:rPr>
          <w:rFonts w:eastAsia="仿宋_GB2312"/>
          <w:sz w:val="24"/>
          <w:szCs w:val="24"/>
        </w:rPr>
        <w:t>、因正当理由或原因导致丙方在站时间延长的，乙方应在丙方在站时间届满前</w:t>
      </w:r>
      <w:r>
        <w:rPr>
          <w:rFonts w:eastAsia="仿宋_GB2312"/>
          <w:sz w:val="24"/>
          <w:szCs w:val="24"/>
        </w:rPr>
        <w:t>1</w:t>
      </w:r>
      <w:r>
        <w:rPr>
          <w:rFonts w:eastAsia="仿宋_GB2312"/>
          <w:sz w:val="24"/>
          <w:szCs w:val="24"/>
        </w:rPr>
        <w:t>个月内向甲方出具书面说明，经甲方同意后，乙方无需向甲方支付博士后延期的管理费。</w:t>
      </w:r>
    </w:p>
    <w:p w14:paraId="3755F9D5" w14:textId="77777777" w:rsidR="007D40E3" w:rsidRDefault="00000000">
      <w:pPr>
        <w:spacing w:line="360" w:lineRule="auto"/>
        <w:ind w:firstLineChars="200" w:firstLine="480"/>
        <w:rPr>
          <w:rFonts w:eastAsia="仿宋_GB2312"/>
          <w:sz w:val="24"/>
          <w:szCs w:val="24"/>
        </w:rPr>
      </w:pPr>
      <w:r>
        <w:rPr>
          <w:rFonts w:eastAsia="仿宋_GB2312"/>
          <w:sz w:val="24"/>
          <w:szCs w:val="24"/>
        </w:rPr>
        <w:t>如发生一方解除本协议，或丙方中途退站，或本协议不再履行，乙方支付给甲方的管理费原则上不予退回。</w:t>
      </w:r>
    </w:p>
    <w:p w14:paraId="785E3D5D" w14:textId="77777777" w:rsidR="007D40E3" w:rsidRDefault="00000000">
      <w:pPr>
        <w:spacing w:line="360" w:lineRule="auto"/>
        <w:ind w:firstLineChars="200" w:firstLine="480"/>
        <w:rPr>
          <w:rFonts w:eastAsia="仿宋_GB2312"/>
          <w:sz w:val="24"/>
          <w:szCs w:val="24"/>
        </w:rPr>
      </w:pPr>
      <w:r>
        <w:rPr>
          <w:rFonts w:eastAsia="仿宋_GB2312"/>
          <w:sz w:val="24"/>
          <w:szCs w:val="24"/>
        </w:rPr>
        <w:t>8</w:t>
      </w:r>
      <w:r>
        <w:rPr>
          <w:rFonts w:eastAsia="仿宋_GB2312"/>
          <w:sz w:val="24"/>
          <w:szCs w:val="24"/>
        </w:rPr>
        <w:t>、甲方专家和工作人员因咨询评审工作需要，受乙方邀请赴乙方检查、指导丙方博士后工作，所发生的全部费用，包括但不限于：往返交通费及其他咨询评审相关费用等，均由乙方承担。</w:t>
      </w:r>
    </w:p>
    <w:p w14:paraId="52650295" w14:textId="77777777" w:rsidR="007D40E3" w:rsidRDefault="00000000">
      <w:pPr>
        <w:spacing w:line="360" w:lineRule="auto"/>
        <w:ind w:firstLineChars="200" w:firstLine="480"/>
        <w:rPr>
          <w:rFonts w:eastAsia="仿宋_GB2312"/>
          <w:sz w:val="24"/>
          <w:szCs w:val="24"/>
        </w:rPr>
      </w:pPr>
      <w:r>
        <w:rPr>
          <w:rFonts w:eastAsia="仿宋_GB2312"/>
          <w:sz w:val="24"/>
          <w:szCs w:val="24"/>
        </w:rPr>
        <w:t>9</w:t>
      </w:r>
      <w:r>
        <w:rPr>
          <w:rFonts w:eastAsia="仿宋_GB2312"/>
          <w:sz w:val="24"/>
          <w:szCs w:val="24"/>
        </w:rPr>
        <w:t>、丙方在站期间，乙方委托甲方对丙方进行日常管理和考核，并提供必要且充分的协助。</w:t>
      </w:r>
    </w:p>
    <w:p w14:paraId="0820FA41" w14:textId="77777777" w:rsidR="007D40E3" w:rsidRDefault="00000000">
      <w:pPr>
        <w:spacing w:line="360" w:lineRule="auto"/>
        <w:ind w:firstLineChars="200" w:firstLine="480"/>
        <w:rPr>
          <w:rFonts w:eastAsia="仿宋_GB2312"/>
          <w:sz w:val="24"/>
          <w:szCs w:val="24"/>
        </w:rPr>
      </w:pPr>
      <w:r>
        <w:rPr>
          <w:rFonts w:eastAsia="仿宋_GB2312"/>
          <w:sz w:val="24"/>
          <w:szCs w:val="24"/>
        </w:rPr>
        <w:t>10</w:t>
      </w:r>
      <w:r>
        <w:rPr>
          <w:rFonts w:eastAsia="仿宋_GB2312"/>
          <w:sz w:val="24"/>
          <w:szCs w:val="24"/>
        </w:rPr>
        <w:t>、应就丙方博士后项目成立科研项目小组，指导和协助丙方开展科研工作，为丙方博士科研工作提供良好科研工作条件。</w:t>
      </w:r>
    </w:p>
    <w:p w14:paraId="742D4735" w14:textId="77777777" w:rsidR="007D40E3" w:rsidRDefault="00000000">
      <w:pPr>
        <w:spacing w:line="360" w:lineRule="auto"/>
        <w:ind w:firstLineChars="200" w:firstLine="480"/>
        <w:rPr>
          <w:rFonts w:eastAsia="仿宋_GB2312"/>
          <w:sz w:val="24"/>
          <w:szCs w:val="24"/>
        </w:rPr>
      </w:pPr>
      <w:r>
        <w:rPr>
          <w:rFonts w:eastAsia="仿宋_GB2312"/>
          <w:sz w:val="24"/>
          <w:szCs w:val="24"/>
        </w:rPr>
        <w:t>11</w:t>
      </w:r>
      <w:r>
        <w:rPr>
          <w:rFonts w:eastAsia="仿宋_GB2312"/>
          <w:sz w:val="24"/>
          <w:szCs w:val="24"/>
        </w:rPr>
        <w:t>、为丙方办理档案、党群关系管理；如丙方为外籍人士，为丙方办理工作签证等服务。</w:t>
      </w:r>
    </w:p>
    <w:p w14:paraId="0811B3EB" w14:textId="77777777" w:rsidR="007D40E3" w:rsidRDefault="00000000">
      <w:pPr>
        <w:spacing w:line="360" w:lineRule="auto"/>
        <w:ind w:firstLineChars="200" w:firstLine="480"/>
        <w:rPr>
          <w:rFonts w:eastAsia="仿宋_GB2312"/>
          <w:sz w:val="24"/>
          <w:szCs w:val="24"/>
        </w:rPr>
      </w:pPr>
      <w:r>
        <w:rPr>
          <w:rFonts w:eastAsia="仿宋_GB2312" w:hint="eastAsia"/>
          <w:sz w:val="24"/>
          <w:szCs w:val="24"/>
        </w:rPr>
        <w:t>1</w:t>
      </w:r>
      <w:r>
        <w:rPr>
          <w:rFonts w:eastAsia="仿宋_GB2312"/>
          <w:sz w:val="24"/>
          <w:szCs w:val="24"/>
        </w:rPr>
        <w:t>2</w:t>
      </w:r>
      <w:r>
        <w:rPr>
          <w:rFonts w:eastAsia="仿宋_GB2312" w:hint="eastAsia"/>
          <w:sz w:val="24"/>
          <w:szCs w:val="24"/>
        </w:rPr>
        <w:t>、</w:t>
      </w:r>
      <w:r>
        <w:rPr>
          <w:rFonts w:eastAsia="仿宋_GB2312"/>
          <w:sz w:val="24"/>
          <w:szCs w:val="24"/>
        </w:rPr>
        <w:t>根据各级党委和政府有关博士后管理实施办法，负责为丙方申请相应经费资助，并将经费转至</w:t>
      </w:r>
      <w:r>
        <w:rPr>
          <w:rFonts w:eastAsia="仿宋_GB2312" w:hint="eastAsia"/>
          <w:sz w:val="24"/>
          <w:szCs w:val="24"/>
        </w:rPr>
        <w:t>丙</w:t>
      </w:r>
      <w:r>
        <w:rPr>
          <w:rFonts w:eastAsia="仿宋_GB2312"/>
          <w:sz w:val="24"/>
          <w:szCs w:val="24"/>
        </w:rPr>
        <w:t>方</w:t>
      </w:r>
      <w:r>
        <w:rPr>
          <w:rFonts w:eastAsia="仿宋_GB2312" w:hint="eastAsia"/>
          <w:sz w:val="24"/>
          <w:szCs w:val="24"/>
        </w:rPr>
        <w:t>。</w:t>
      </w:r>
      <w:r>
        <w:rPr>
          <w:rFonts w:eastAsia="仿宋_GB2312"/>
          <w:sz w:val="24"/>
          <w:szCs w:val="24"/>
        </w:rPr>
        <w:t xml:space="preserve"> </w:t>
      </w:r>
    </w:p>
    <w:p w14:paraId="2A2FF4FF" w14:textId="77777777" w:rsidR="007D40E3" w:rsidRDefault="00000000">
      <w:pPr>
        <w:spacing w:line="360" w:lineRule="auto"/>
        <w:ind w:firstLineChars="200" w:firstLine="482"/>
        <w:rPr>
          <w:rFonts w:eastAsia="仿宋_GB2312"/>
          <w:b/>
          <w:bCs/>
          <w:sz w:val="24"/>
          <w:szCs w:val="24"/>
        </w:rPr>
      </w:pPr>
      <w:r>
        <w:rPr>
          <w:rFonts w:eastAsia="仿宋_GB2312"/>
          <w:b/>
          <w:bCs/>
          <w:sz w:val="24"/>
          <w:szCs w:val="24"/>
        </w:rPr>
        <w:t>四、丙方责任</w:t>
      </w:r>
    </w:p>
    <w:p w14:paraId="0CD69E13" w14:textId="77777777" w:rsidR="007D40E3" w:rsidRPr="00837165" w:rsidRDefault="00000000">
      <w:pPr>
        <w:spacing w:line="360" w:lineRule="auto"/>
        <w:ind w:firstLineChars="200" w:firstLine="480"/>
        <w:rPr>
          <w:rFonts w:eastAsia="仿宋_GB2312"/>
          <w:sz w:val="24"/>
          <w:szCs w:val="24"/>
          <w:highlight w:val="yellow"/>
        </w:rPr>
      </w:pPr>
      <w:commentRangeStart w:id="5"/>
      <w:r w:rsidRPr="00837165">
        <w:rPr>
          <w:rFonts w:eastAsia="仿宋_GB2312"/>
          <w:sz w:val="24"/>
          <w:szCs w:val="24"/>
          <w:highlight w:val="yellow"/>
        </w:rPr>
        <w:t>1</w:t>
      </w:r>
      <w:r w:rsidRPr="00837165">
        <w:rPr>
          <w:rFonts w:eastAsia="仿宋_GB2312"/>
          <w:sz w:val="24"/>
          <w:szCs w:val="24"/>
          <w:highlight w:val="yellow"/>
        </w:rPr>
        <w:t>、丙方在站期间，应积极努力工作，需在在站期限内完成以下指标：</w:t>
      </w:r>
    </w:p>
    <w:p w14:paraId="207B04AA" w14:textId="77777777" w:rsidR="007D40E3" w:rsidRPr="00837165" w:rsidRDefault="00000000">
      <w:pPr>
        <w:spacing w:line="360" w:lineRule="auto"/>
        <w:ind w:firstLineChars="200" w:firstLine="480"/>
        <w:rPr>
          <w:rFonts w:eastAsia="仿宋_GB2312"/>
          <w:sz w:val="24"/>
          <w:szCs w:val="24"/>
          <w:highlight w:val="yellow"/>
        </w:rPr>
      </w:pPr>
      <w:bookmarkStart w:id="6" w:name="_Hlk47357779"/>
      <w:r w:rsidRPr="00837165">
        <w:rPr>
          <w:rFonts w:eastAsia="仿宋_GB2312"/>
          <w:sz w:val="24"/>
          <w:szCs w:val="24"/>
          <w:highlight w:val="yellow"/>
        </w:rPr>
        <w:t>（</w:t>
      </w:r>
      <w:r w:rsidRPr="00837165">
        <w:rPr>
          <w:rFonts w:eastAsia="仿宋_GB2312"/>
          <w:sz w:val="24"/>
          <w:szCs w:val="24"/>
          <w:highlight w:val="yellow"/>
        </w:rPr>
        <w:t>1</w:t>
      </w:r>
      <w:r w:rsidRPr="00837165">
        <w:rPr>
          <w:rFonts w:eastAsia="仿宋_GB2312"/>
          <w:sz w:val="24"/>
          <w:szCs w:val="24"/>
          <w:highlight w:val="yellow"/>
        </w:rPr>
        <w:t>）</w:t>
      </w:r>
    </w:p>
    <w:p w14:paraId="2A6EA55B" w14:textId="77777777" w:rsidR="007D40E3" w:rsidRDefault="00000000">
      <w:pPr>
        <w:spacing w:line="360" w:lineRule="auto"/>
        <w:ind w:firstLineChars="200" w:firstLine="480"/>
        <w:rPr>
          <w:rFonts w:eastAsia="仿宋_GB2312"/>
          <w:sz w:val="24"/>
          <w:szCs w:val="24"/>
        </w:rPr>
      </w:pPr>
      <w:r w:rsidRPr="00837165">
        <w:rPr>
          <w:rFonts w:eastAsia="仿宋_GB2312"/>
          <w:sz w:val="24"/>
          <w:szCs w:val="24"/>
          <w:highlight w:val="yellow"/>
        </w:rPr>
        <w:t>（</w:t>
      </w:r>
      <w:r w:rsidRPr="00837165">
        <w:rPr>
          <w:rFonts w:eastAsia="仿宋_GB2312"/>
          <w:sz w:val="24"/>
          <w:szCs w:val="24"/>
          <w:highlight w:val="yellow"/>
        </w:rPr>
        <w:t>2</w:t>
      </w:r>
      <w:r w:rsidRPr="00837165">
        <w:rPr>
          <w:rFonts w:eastAsia="仿宋_GB2312"/>
          <w:sz w:val="24"/>
          <w:szCs w:val="24"/>
          <w:highlight w:val="yellow"/>
        </w:rPr>
        <w:t>）</w:t>
      </w:r>
      <w:commentRangeEnd w:id="5"/>
      <w:r w:rsidR="003703B8">
        <w:rPr>
          <w:rStyle w:val="ae"/>
        </w:rPr>
        <w:commentReference w:id="5"/>
      </w:r>
    </w:p>
    <w:bookmarkEnd w:id="6"/>
    <w:p w14:paraId="71CA655A" w14:textId="77777777" w:rsidR="007D40E3" w:rsidRDefault="00000000">
      <w:pPr>
        <w:spacing w:line="360" w:lineRule="auto"/>
        <w:ind w:firstLineChars="200" w:firstLine="480"/>
        <w:rPr>
          <w:rFonts w:eastAsia="仿宋_GB2312"/>
          <w:sz w:val="24"/>
          <w:szCs w:val="24"/>
        </w:rPr>
      </w:pPr>
      <w:r>
        <w:rPr>
          <w:rFonts w:eastAsia="仿宋_GB2312"/>
          <w:sz w:val="24"/>
          <w:szCs w:val="24"/>
        </w:rPr>
        <w:t>2</w:t>
      </w:r>
      <w:r>
        <w:rPr>
          <w:rFonts w:eastAsia="仿宋_GB2312"/>
          <w:color w:val="0D0D0D" w:themeColor="text1" w:themeTint="F2"/>
          <w:sz w:val="24"/>
          <w:szCs w:val="24"/>
        </w:rPr>
        <w:t>、丙方</w:t>
      </w:r>
      <w:r>
        <w:rPr>
          <w:rFonts w:eastAsia="仿宋_GB2312" w:hint="eastAsia"/>
          <w:color w:val="0D0D0D" w:themeColor="text1" w:themeTint="F2"/>
          <w:sz w:val="24"/>
          <w:szCs w:val="24"/>
        </w:rPr>
        <w:t>在进站三个月内完成开题报告并交给甲方备案，</w:t>
      </w:r>
      <w:r>
        <w:rPr>
          <w:rFonts w:eastAsia="仿宋_GB2312"/>
          <w:sz w:val="24"/>
          <w:szCs w:val="24"/>
        </w:rPr>
        <w:t>每年须按甲方要求向甲、乙两方提交博士后科研工作报告，接受甲方考核。丙方在站期限届满前一个月，应同时向甲、乙两方提交博士后科研工作总结和研究成果报告。</w:t>
      </w:r>
    </w:p>
    <w:p w14:paraId="7C9F30F7" w14:textId="77777777" w:rsidR="007D40E3" w:rsidRDefault="00000000">
      <w:pPr>
        <w:spacing w:line="360" w:lineRule="auto"/>
        <w:ind w:firstLineChars="200" w:firstLine="480"/>
        <w:rPr>
          <w:rFonts w:eastAsia="仿宋_GB2312"/>
          <w:sz w:val="24"/>
          <w:szCs w:val="24"/>
        </w:rPr>
      </w:pPr>
      <w:r>
        <w:rPr>
          <w:rFonts w:eastAsia="仿宋_GB2312"/>
          <w:sz w:val="24"/>
          <w:szCs w:val="24"/>
        </w:rPr>
        <w:t>3</w:t>
      </w:r>
      <w:r>
        <w:rPr>
          <w:rFonts w:eastAsia="仿宋_GB2312"/>
          <w:sz w:val="24"/>
          <w:szCs w:val="24"/>
        </w:rPr>
        <w:t>、丙方在站期间，应严格依法和按甲、乙两方的规定保守丙方博士后项目的技</w:t>
      </w:r>
      <w:r>
        <w:rPr>
          <w:rFonts w:eastAsia="仿宋_GB2312"/>
          <w:sz w:val="24"/>
          <w:szCs w:val="24"/>
        </w:rPr>
        <w:lastRenderedPageBreak/>
        <w:t>术秘密和商业秘密，保守所知悉的甲、乙两方的技术秘密和商业秘密。如有违反行为，按有关规定接受处罚，并赔偿因此给甲、乙两方造成的全部损失。</w:t>
      </w:r>
    </w:p>
    <w:p w14:paraId="02267CEE" w14:textId="77777777" w:rsidR="007D40E3" w:rsidRDefault="00000000">
      <w:pPr>
        <w:spacing w:line="360" w:lineRule="auto"/>
        <w:ind w:firstLineChars="200" w:firstLine="480"/>
        <w:rPr>
          <w:rFonts w:eastAsia="仿宋_GB2312"/>
          <w:sz w:val="24"/>
          <w:szCs w:val="24"/>
        </w:rPr>
      </w:pPr>
      <w:r>
        <w:rPr>
          <w:rFonts w:eastAsia="仿宋_GB2312"/>
          <w:sz w:val="24"/>
          <w:szCs w:val="24"/>
        </w:rPr>
        <w:t>4</w:t>
      </w:r>
      <w:r>
        <w:rPr>
          <w:rFonts w:eastAsia="仿宋_GB2312"/>
          <w:sz w:val="24"/>
          <w:szCs w:val="24"/>
        </w:rPr>
        <w:t>、协助及配合</w:t>
      </w:r>
      <w:r>
        <w:rPr>
          <w:rFonts w:eastAsia="仿宋_GB2312" w:hint="eastAsia"/>
          <w:sz w:val="24"/>
          <w:szCs w:val="24"/>
        </w:rPr>
        <w:t>乙方</w:t>
      </w:r>
      <w:r>
        <w:rPr>
          <w:rFonts w:eastAsia="仿宋_GB2312"/>
          <w:sz w:val="24"/>
          <w:szCs w:val="24"/>
        </w:rPr>
        <w:t>申请经费资助。</w:t>
      </w:r>
    </w:p>
    <w:p w14:paraId="19935A0E" w14:textId="77777777" w:rsidR="007D40E3" w:rsidRDefault="00000000">
      <w:pPr>
        <w:spacing w:line="360" w:lineRule="auto"/>
        <w:ind w:firstLineChars="200" w:firstLine="480"/>
        <w:rPr>
          <w:rFonts w:eastAsia="仿宋_GB2312"/>
          <w:sz w:val="24"/>
          <w:szCs w:val="24"/>
        </w:rPr>
      </w:pPr>
      <w:r>
        <w:rPr>
          <w:rFonts w:eastAsia="仿宋_GB2312"/>
          <w:sz w:val="24"/>
          <w:szCs w:val="24"/>
        </w:rPr>
        <w:t>5</w:t>
      </w:r>
      <w:r>
        <w:rPr>
          <w:rFonts w:eastAsia="仿宋_GB2312"/>
          <w:sz w:val="24"/>
          <w:szCs w:val="24"/>
        </w:rPr>
        <w:t>、丙方在站期间，应遵守甲、乙两方的管理规章制度，不得申请到国外做博士后或进修；未经甲、乙两方许可，不得以任何名义在其他单位兼职或工作；无正当理由，不能办理中途退站。</w:t>
      </w:r>
    </w:p>
    <w:p w14:paraId="44F28947" w14:textId="77777777" w:rsidR="007D40E3" w:rsidRDefault="00000000">
      <w:pPr>
        <w:spacing w:line="360" w:lineRule="auto"/>
        <w:ind w:firstLineChars="200" w:firstLine="480"/>
        <w:rPr>
          <w:rFonts w:eastAsia="仿宋_GB2312"/>
          <w:sz w:val="24"/>
          <w:szCs w:val="24"/>
        </w:rPr>
      </w:pPr>
      <w:r>
        <w:rPr>
          <w:rFonts w:eastAsia="仿宋_GB2312"/>
          <w:sz w:val="24"/>
          <w:szCs w:val="24"/>
        </w:rPr>
        <w:t>6</w:t>
      </w:r>
      <w:r>
        <w:rPr>
          <w:rFonts w:eastAsia="仿宋_GB2312"/>
          <w:sz w:val="24"/>
          <w:szCs w:val="24"/>
        </w:rPr>
        <w:t>、丙方如为外籍人士，还应当遵守国家关于外籍人士工作、居住的相关法律规定。</w:t>
      </w:r>
    </w:p>
    <w:p w14:paraId="2789507F" w14:textId="77777777" w:rsidR="007D40E3" w:rsidRDefault="00000000">
      <w:pPr>
        <w:spacing w:line="360" w:lineRule="auto"/>
        <w:ind w:firstLineChars="200" w:firstLine="482"/>
        <w:rPr>
          <w:rFonts w:eastAsia="仿宋_GB2312"/>
          <w:b/>
          <w:bCs/>
          <w:sz w:val="24"/>
          <w:szCs w:val="24"/>
        </w:rPr>
      </w:pPr>
      <w:r>
        <w:rPr>
          <w:rFonts w:eastAsia="仿宋_GB2312"/>
          <w:b/>
          <w:bCs/>
          <w:sz w:val="24"/>
          <w:szCs w:val="24"/>
        </w:rPr>
        <w:t>五、科研成果归属</w:t>
      </w:r>
    </w:p>
    <w:p w14:paraId="59E1DA99" w14:textId="77777777" w:rsidR="007D40E3" w:rsidRDefault="00000000">
      <w:pPr>
        <w:spacing w:line="360" w:lineRule="auto"/>
        <w:ind w:firstLineChars="200" w:firstLine="480"/>
        <w:rPr>
          <w:rFonts w:eastAsia="仿宋_GB2312"/>
          <w:sz w:val="24"/>
          <w:szCs w:val="24"/>
        </w:rPr>
      </w:pPr>
      <w:r>
        <w:rPr>
          <w:rFonts w:eastAsia="仿宋_GB2312"/>
          <w:sz w:val="24"/>
          <w:szCs w:val="24"/>
        </w:rPr>
        <w:t>1</w:t>
      </w:r>
      <w:r>
        <w:rPr>
          <w:rFonts w:eastAsia="仿宋_GB2312"/>
          <w:sz w:val="24"/>
          <w:szCs w:val="24"/>
        </w:rPr>
        <w:t>、丙方从事博士后科研工作所有研究成果及知识产权均归属乙方所有。</w:t>
      </w:r>
    </w:p>
    <w:p w14:paraId="488BFDD7" w14:textId="77777777" w:rsidR="007D40E3" w:rsidRDefault="00000000">
      <w:pPr>
        <w:spacing w:line="360" w:lineRule="auto"/>
        <w:ind w:firstLineChars="200" w:firstLine="480"/>
        <w:rPr>
          <w:rFonts w:eastAsia="仿宋_GB2312"/>
          <w:sz w:val="24"/>
          <w:szCs w:val="24"/>
        </w:rPr>
      </w:pPr>
      <w:r>
        <w:rPr>
          <w:rFonts w:eastAsia="仿宋_GB2312"/>
          <w:sz w:val="24"/>
          <w:szCs w:val="24"/>
        </w:rPr>
        <w:t>2</w:t>
      </w:r>
      <w:r>
        <w:rPr>
          <w:rFonts w:eastAsia="仿宋_GB2312"/>
          <w:sz w:val="24"/>
          <w:szCs w:val="24"/>
        </w:rPr>
        <w:t>、如发生泄密或侵权行为的，一方有过错的，无过错方有权要求过错方承担相应的赔偿责任。</w:t>
      </w:r>
    </w:p>
    <w:p w14:paraId="3D960E47" w14:textId="77777777" w:rsidR="007D40E3" w:rsidRDefault="00000000">
      <w:pPr>
        <w:spacing w:line="360" w:lineRule="auto"/>
        <w:ind w:firstLineChars="200" w:firstLine="482"/>
        <w:rPr>
          <w:rFonts w:eastAsia="仿宋_GB2312"/>
          <w:b/>
          <w:bCs/>
          <w:sz w:val="24"/>
          <w:szCs w:val="24"/>
        </w:rPr>
      </w:pPr>
      <w:r>
        <w:rPr>
          <w:rFonts w:eastAsia="仿宋_GB2312"/>
          <w:b/>
          <w:bCs/>
          <w:sz w:val="24"/>
          <w:szCs w:val="24"/>
        </w:rPr>
        <w:t>六、其他约定</w:t>
      </w:r>
    </w:p>
    <w:p w14:paraId="40AE8638" w14:textId="77777777" w:rsidR="007D40E3" w:rsidRDefault="00000000">
      <w:pPr>
        <w:spacing w:line="360" w:lineRule="auto"/>
        <w:ind w:firstLineChars="200" w:firstLine="480"/>
        <w:rPr>
          <w:rFonts w:eastAsia="仿宋_GB2312"/>
          <w:sz w:val="24"/>
          <w:szCs w:val="24"/>
        </w:rPr>
      </w:pPr>
      <w:r>
        <w:rPr>
          <w:rFonts w:eastAsia="仿宋_GB2312"/>
          <w:sz w:val="24"/>
          <w:szCs w:val="24"/>
        </w:rPr>
        <w:t>1</w:t>
      </w:r>
      <w:r>
        <w:rPr>
          <w:rFonts w:eastAsia="仿宋_GB2312"/>
          <w:sz w:val="24"/>
          <w:szCs w:val="24"/>
        </w:rPr>
        <w:t>、乙、丙两方对丙方博士后项目相关经费的使用，由乙方、丙方依照法律和相关规章制度，并依约定自行处理。</w:t>
      </w:r>
    </w:p>
    <w:p w14:paraId="025FF6AD" w14:textId="77777777" w:rsidR="007D40E3" w:rsidRDefault="00000000">
      <w:pPr>
        <w:spacing w:line="360" w:lineRule="auto"/>
        <w:ind w:firstLineChars="200" w:firstLine="480"/>
        <w:rPr>
          <w:rFonts w:eastAsia="仿宋_GB2312"/>
          <w:sz w:val="24"/>
          <w:szCs w:val="24"/>
        </w:rPr>
      </w:pPr>
      <w:r>
        <w:rPr>
          <w:rFonts w:eastAsia="仿宋_GB2312"/>
          <w:sz w:val="24"/>
          <w:szCs w:val="24"/>
        </w:rPr>
        <w:t>2</w:t>
      </w:r>
      <w:r>
        <w:rPr>
          <w:rFonts w:eastAsia="仿宋_GB2312"/>
          <w:sz w:val="24"/>
          <w:szCs w:val="24"/>
        </w:rPr>
        <w:t>、丙方在站期间，丙方有违法行为，或违反本协议约定，或无故擅自离站，或不能继续从事科研工作的，甲方有权解除本协议，并要求丙方办理退站手续，但应提前告知乙方。因此产生损失的，甲方及乙方有权要求丙方赔偿。</w:t>
      </w:r>
    </w:p>
    <w:p w14:paraId="368706A4" w14:textId="77777777" w:rsidR="007D40E3" w:rsidRDefault="00000000">
      <w:pPr>
        <w:spacing w:line="360" w:lineRule="auto"/>
        <w:ind w:firstLineChars="200" w:firstLine="480"/>
        <w:rPr>
          <w:rFonts w:eastAsia="仿宋_GB2312"/>
          <w:sz w:val="24"/>
          <w:szCs w:val="24"/>
        </w:rPr>
      </w:pPr>
      <w:r>
        <w:rPr>
          <w:rFonts w:eastAsia="仿宋_GB2312"/>
          <w:sz w:val="24"/>
          <w:szCs w:val="24"/>
        </w:rPr>
        <w:t>3</w:t>
      </w:r>
      <w:r>
        <w:rPr>
          <w:rFonts w:eastAsia="仿宋_GB2312"/>
          <w:sz w:val="24"/>
          <w:szCs w:val="24"/>
        </w:rPr>
        <w:t>、丙方在站期间，丙方有违法行为，或违反本协议约定，或无故擅自离站，乙方有权解除本协议，收回丙方已享受的相关待遇，在告知丙方或进行公告后通知甲方予以退站。丙方还应赔偿甲方、乙方的全部损失。</w:t>
      </w:r>
    </w:p>
    <w:p w14:paraId="75169978" w14:textId="77777777" w:rsidR="007D40E3" w:rsidRDefault="00000000">
      <w:pPr>
        <w:spacing w:line="360" w:lineRule="auto"/>
        <w:ind w:firstLineChars="200" w:firstLine="480"/>
        <w:rPr>
          <w:rFonts w:eastAsia="仿宋_GB2312"/>
          <w:sz w:val="24"/>
          <w:szCs w:val="24"/>
        </w:rPr>
      </w:pPr>
      <w:r>
        <w:rPr>
          <w:rFonts w:eastAsia="仿宋_GB2312"/>
          <w:sz w:val="24"/>
          <w:szCs w:val="24"/>
        </w:rPr>
        <w:t>4</w:t>
      </w:r>
      <w:r>
        <w:rPr>
          <w:rFonts w:eastAsia="仿宋_GB2312"/>
          <w:sz w:val="24"/>
          <w:szCs w:val="24"/>
        </w:rPr>
        <w:t>、本协议约定的赔偿范围包括但不限于实际利益损失、可预期利益损失、评估费、鉴定费、公证费、差旅费、律师费、诉讼费等。</w:t>
      </w:r>
    </w:p>
    <w:p w14:paraId="7F0A83E8" w14:textId="77777777" w:rsidR="007D40E3" w:rsidRDefault="00000000">
      <w:pPr>
        <w:spacing w:line="360" w:lineRule="auto"/>
        <w:ind w:firstLine="420"/>
        <w:rPr>
          <w:rFonts w:eastAsia="仿宋_GB2312"/>
          <w:sz w:val="24"/>
          <w:szCs w:val="24"/>
        </w:rPr>
      </w:pPr>
      <w:r>
        <w:rPr>
          <w:rFonts w:eastAsia="仿宋_GB2312" w:hint="eastAsia"/>
          <w:sz w:val="24"/>
          <w:szCs w:val="24"/>
        </w:rPr>
        <w:t>5</w:t>
      </w:r>
      <w:r>
        <w:rPr>
          <w:rFonts w:eastAsia="仿宋_GB2312" w:hint="eastAsia"/>
          <w:sz w:val="24"/>
          <w:szCs w:val="24"/>
        </w:rPr>
        <w:t>、本合同执行期间，如有未尽事宜，甲、乙、丙三方应该友好协商解决。</w:t>
      </w:r>
    </w:p>
    <w:p w14:paraId="51734A19" w14:textId="77777777" w:rsidR="007D40E3" w:rsidRDefault="00000000">
      <w:pPr>
        <w:spacing w:line="360" w:lineRule="auto"/>
        <w:ind w:firstLineChars="200" w:firstLine="482"/>
        <w:rPr>
          <w:rFonts w:eastAsia="仿宋_GB2312"/>
          <w:b/>
          <w:bCs/>
          <w:sz w:val="24"/>
          <w:szCs w:val="24"/>
        </w:rPr>
      </w:pPr>
      <w:r>
        <w:rPr>
          <w:rFonts w:eastAsia="仿宋_GB2312"/>
          <w:b/>
          <w:bCs/>
          <w:sz w:val="24"/>
          <w:szCs w:val="24"/>
        </w:rPr>
        <w:t>七、附则</w:t>
      </w:r>
    </w:p>
    <w:p w14:paraId="4EEE93CC" w14:textId="77777777" w:rsidR="007D40E3" w:rsidRDefault="00000000">
      <w:pPr>
        <w:spacing w:line="360" w:lineRule="auto"/>
        <w:ind w:firstLineChars="200" w:firstLine="480"/>
        <w:rPr>
          <w:rFonts w:eastAsia="仿宋_GB2312"/>
          <w:sz w:val="24"/>
          <w:szCs w:val="24"/>
        </w:rPr>
      </w:pPr>
      <w:r>
        <w:rPr>
          <w:rFonts w:eastAsia="仿宋_GB2312"/>
          <w:sz w:val="24"/>
          <w:szCs w:val="24"/>
        </w:rPr>
        <w:t>1</w:t>
      </w:r>
      <w:r>
        <w:rPr>
          <w:rFonts w:eastAsia="仿宋_GB2312"/>
          <w:sz w:val="24"/>
          <w:szCs w:val="24"/>
        </w:rPr>
        <w:t>、一方在本合同履行过程中向另一方发出或者提供的所有通知、文件、文书、资料等，均可以本合同所列明的地址送达；一方如果迁址或者变更电话，应当及时书</w:t>
      </w:r>
      <w:r>
        <w:rPr>
          <w:rFonts w:eastAsia="仿宋_GB2312"/>
          <w:sz w:val="24"/>
          <w:szCs w:val="24"/>
        </w:rPr>
        <w:lastRenderedPageBreak/>
        <w:t>面通知另一方，未履行通知义务的，另一方按原地址邮寄相关材料即视为已履行送达义务，由此造成的损失由变更方承担；当面交付上述材料的，在交付之时视为送达。</w:t>
      </w:r>
    </w:p>
    <w:p w14:paraId="31A8D679" w14:textId="77777777" w:rsidR="007D40E3" w:rsidRDefault="00000000">
      <w:pPr>
        <w:spacing w:line="360" w:lineRule="auto"/>
        <w:ind w:firstLineChars="200" w:firstLine="480"/>
        <w:rPr>
          <w:rFonts w:eastAsia="仿宋_GB2312"/>
          <w:sz w:val="24"/>
          <w:szCs w:val="24"/>
        </w:rPr>
      </w:pPr>
      <w:r>
        <w:rPr>
          <w:rFonts w:eastAsia="仿宋_GB2312"/>
          <w:sz w:val="24"/>
          <w:szCs w:val="24"/>
        </w:rPr>
        <w:t>2</w:t>
      </w:r>
      <w:r>
        <w:rPr>
          <w:rFonts w:eastAsia="仿宋_GB2312"/>
          <w:sz w:val="24"/>
          <w:szCs w:val="24"/>
        </w:rPr>
        <w:t>、因本协议发生的争议，甲、乙、丙三方同意由本协议签订地（广州市）有管辖权的法院管辖。因此产生的诉讼成本（包括但不限于诉讼受理费、律师费、鉴定费、交通费等）均由败诉方承担。</w:t>
      </w:r>
    </w:p>
    <w:p w14:paraId="35389FDF" w14:textId="77777777" w:rsidR="007D40E3" w:rsidRDefault="00000000">
      <w:pPr>
        <w:spacing w:line="360" w:lineRule="auto"/>
        <w:ind w:firstLine="420"/>
        <w:rPr>
          <w:rFonts w:eastAsia="仿宋_GB2312"/>
          <w:sz w:val="24"/>
          <w:szCs w:val="24"/>
        </w:rPr>
      </w:pPr>
      <w:r>
        <w:rPr>
          <w:rFonts w:eastAsia="仿宋_GB2312"/>
          <w:sz w:val="24"/>
          <w:szCs w:val="24"/>
        </w:rPr>
        <w:t>3</w:t>
      </w:r>
      <w:r>
        <w:rPr>
          <w:rFonts w:eastAsia="仿宋_GB2312"/>
          <w:sz w:val="24"/>
          <w:szCs w:val="24"/>
        </w:rPr>
        <w:t>、本协议作为甲、丙双方签订的《单独招收博士后研究人员协议书》的补充协议，各相关条款均以本协议的规定为准。甲、乙、丙三方经协商一致，可就相关事项签订补充协议。补充协议及本协议附件（如有）是本协议的组成部分，与本协议具有同等法律效力。</w:t>
      </w:r>
    </w:p>
    <w:p w14:paraId="585A0587" w14:textId="77777777" w:rsidR="007D40E3" w:rsidRDefault="00000000">
      <w:pPr>
        <w:spacing w:line="360" w:lineRule="auto"/>
        <w:ind w:firstLineChars="200" w:firstLine="480"/>
        <w:rPr>
          <w:rFonts w:eastAsia="仿宋_GB2312"/>
          <w:sz w:val="24"/>
          <w:szCs w:val="24"/>
        </w:rPr>
      </w:pPr>
      <w:r>
        <w:rPr>
          <w:rFonts w:eastAsia="仿宋_GB2312"/>
          <w:sz w:val="24"/>
          <w:szCs w:val="24"/>
        </w:rPr>
        <w:t>4</w:t>
      </w:r>
      <w:r>
        <w:rPr>
          <w:rFonts w:eastAsia="仿宋_GB2312" w:hint="eastAsia"/>
          <w:sz w:val="24"/>
          <w:szCs w:val="24"/>
        </w:rPr>
        <w:t>、</w:t>
      </w:r>
      <w:r>
        <w:rPr>
          <w:rFonts w:eastAsia="仿宋_GB2312"/>
          <w:sz w:val="24"/>
          <w:szCs w:val="24"/>
        </w:rPr>
        <w:t>本协议自甲、乙、丙三方均签字或盖章之日起生效。本协议一式五份，甲</w:t>
      </w:r>
      <w:r>
        <w:rPr>
          <w:rFonts w:eastAsia="仿宋_GB2312" w:hint="eastAsia"/>
          <w:sz w:val="24"/>
          <w:szCs w:val="24"/>
        </w:rPr>
        <w:t>、乙各执两份，</w:t>
      </w:r>
      <w:r>
        <w:rPr>
          <w:rFonts w:eastAsia="仿宋_GB2312"/>
          <w:sz w:val="24"/>
          <w:szCs w:val="24"/>
        </w:rPr>
        <w:t>丙执一份，均具有同等法律效力</w:t>
      </w:r>
      <w:r>
        <w:rPr>
          <w:rFonts w:eastAsia="仿宋_GB2312" w:hint="eastAsia"/>
          <w:sz w:val="24"/>
          <w:szCs w:val="24"/>
        </w:rPr>
        <w:t>。</w:t>
      </w:r>
    </w:p>
    <w:p w14:paraId="1092EBE1" w14:textId="77777777" w:rsidR="007D40E3" w:rsidRDefault="007D40E3">
      <w:pPr>
        <w:spacing w:line="360" w:lineRule="auto"/>
        <w:ind w:firstLineChars="200" w:firstLine="480"/>
        <w:rPr>
          <w:rFonts w:eastAsia="仿宋_GB2312"/>
          <w:sz w:val="24"/>
          <w:szCs w:val="24"/>
        </w:rPr>
      </w:pPr>
    </w:p>
    <w:p w14:paraId="6F6FD66D" w14:textId="77777777" w:rsidR="007D40E3" w:rsidRDefault="00000000">
      <w:pPr>
        <w:spacing w:line="360" w:lineRule="auto"/>
        <w:jc w:val="center"/>
        <w:rPr>
          <w:rFonts w:eastAsia="仿宋_GB2312"/>
          <w:sz w:val="24"/>
          <w:szCs w:val="24"/>
        </w:rPr>
      </w:pPr>
      <w:r>
        <w:rPr>
          <w:rFonts w:eastAsia="仿宋_GB2312"/>
          <w:noProof/>
          <w:sz w:val="24"/>
          <w:szCs w:val="24"/>
        </w:rPr>
        <mc:AlternateContent>
          <mc:Choice Requires="wps">
            <w:drawing>
              <wp:anchor distT="0" distB="0" distL="114300" distR="114300" simplePos="0" relativeHeight="251659264" behindDoc="0" locked="0" layoutInCell="1" allowOverlap="1" wp14:anchorId="23497087" wp14:editId="536EB84B">
                <wp:simplePos x="0" y="0"/>
                <wp:positionH relativeFrom="column">
                  <wp:posOffset>-12700</wp:posOffset>
                </wp:positionH>
                <wp:positionV relativeFrom="paragraph">
                  <wp:posOffset>296545</wp:posOffset>
                </wp:positionV>
                <wp:extent cx="529653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296535" cy="0"/>
                        </a:xfrm>
                        <a:prstGeom prst="line">
                          <a:avLst/>
                        </a:prstGeom>
                        <a:ln w="12700" cap="flat" cmpd="sng">
                          <a:solidFill>
                            <a:srgbClr val="4472C4"/>
                          </a:solidFill>
                          <a:prstDash val="dash"/>
                          <a:miter/>
                          <a:headEnd type="none" w="med" len="med"/>
                          <a:tailEnd type="none" w="med" len="med"/>
                        </a:ln>
                      </wps:spPr>
                      <wps:bodyPr/>
                    </wps:wsp>
                  </a:graphicData>
                </a:graphic>
              </wp:anchor>
            </w:drawing>
          </mc:Choice>
          <mc:Fallback>
            <w:pict>
              <v:line w14:anchorId="7314AB2B"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23.35pt" to="416.0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" strokecolor="#4472c4" strokeweight="1pt">
                <v:stroke dashstyle="dash" joinstyle="miter"/>
              </v:line>
            </w:pict>
          </mc:Fallback>
        </mc:AlternateContent>
      </w:r>
      <w:r>
        <w:rPr>
          <w:rFonts w:eastAsia="仿宋_GB2312"/>
          <w:sz w:val="24"/>
          <w:szCs w:val="24"/>
        </w:rPr>
        <w:t>以下无正文</w:t>
      </w:r>
    </w:p>
    <w:p w14:paraId="3081FC93" w14:textId="77777777" w:rsidR="007D40E3" w:rsidRDefault="007D40E3">
      <w:pPr>
        <w:spacing w:line="360" w:lineRule="auto"/>
        <w:jc w:val="center"/>
        <w:rPr>
          <w:sz w:val="24"/>
        </w:rPr>
      </w:pPr>
    </w:p>
    <w:p w14:paraId="05C35950" w14:textId="77777777" w:rsidR="007D40E3" w:rsidRDefault="00000000">
      <w:pPr>
        <w:widowControl/>
        <w:jc w:val="left"/>
        <w:rPr>
          <w:sz w:val="24"/>
        </w:rPr>
      </w:pPr>
      <w:r>
        <w:rPr>
          <w:sz w:val="24"/>
        </w:rPr>
        <w:br w:type="page"/>
      </w:r>
    </w:p>
    <w:p w14:paraId="32461799" w14:textId="77777777" w:rsidR="007D40E3" w:rsidRDefault="00000000">
      <w:pPr>
        <w:spacing w:line="360" w:lineRule="auto"/>
        <w:ind w:firstLineChars="200" w:firstLine="480"/>
        <w:rPr>
          <w:rFonts w:eastAsia="仿宋_GB2312"/>
          <w:sz w:val="24"/>
        </w:rPr>
      </w:pPr>
      <w:r>
        <w:rPr>
          <w:rFonts w:eastAsia="仿宋_GB2312"/>
          <w:sz w:val="24"/>
        </w:rPr>
        <w:lastRenderedPageBreak/>
        <w:t>甲方：（盖章）</w:t>
      </w:r>
    </w:p>
    <w:p w14:paraId="460411A3" w14:textId="77777777" w:rsidR="007D40E3" w:rsidRDefault="00000000">
      <w:pPr>
        <w:spacing w:line="360" w:lineRule="auto"/>
        <w:ind w:firstLineChars="200" w:firstLine="480"/>
        <w:rPr>
          <w:rFonts w:eastAsia="仿宋_GB2312"/>
          <w:sz w:val="24"/>
        </w:rPr>
      </w:pPr>
      <w:r>
        <w:rPr>
          <w:rFonts w:eastAsia="仿宋_GB2312"/>
          <w:sz w:val="24"/>
        </w:rPr>
        <w:t>法人代表或授权代表签字：</w:t>
      </w:r>
    </w:p>
    <w:p w14:paraId="252577E1" w14:textId="77777777" w:rsidR="007D40E3" w:rsidRDefault="00000000">
      <w:pPr>
        <w:spacing w:line="360" w:lineRule="auto"/>
        <w:ind w:firstLineChars="200" w:firstLine="480"/>
        <w:rPr>
          <w:rFonts w:eastAsia="仿宋_GB2312"/>
          <w:sz w:val="24"/>
        </w:rPr>
      </w:pPr>
      <w:r>
        <w:rPr>
          <w:rFonts w:eastAsia="仿宋_GB2312"/>
          <w:sz w:val="24"/>
        </w:rPr>
        <w:t>甲方开户行：</w:t>
      </w:r>
      <w:r>
        <w:rPr>
          <w:rFonts w:eastAsia="仿宋_GB2312"/>
          <w:sz w:val="24"/>
        </w:rPr>
        <w:t xml:space="preserve"> </w:t>
      </w:r>
      <w:r>
        <w:rPr>
          <w:rFonts w:eastAsia="仿宋_GB2312" w:hint="eastAsia"/>
          <w:sz w:val="24"/>
        </w:rPr>
        <w:t>中国工商银行广州大学城中环支行</w:t>
      </w:r>
    </w:p>
    <w:p w14:paraId="2974A82A" w14:textId="77777777" w:rsidR="007D40E3" w:rsidRDefault="00000000">
      <w:pPr>
        <w:spacing w:line="360" w:lineRule="auto"/>
        <w:ind w:firstLineChars="200" w:firstLine="480"/>
        <w:rPr>
          <w:rFonts w:ascii="仿宋_GB2312" w:eastAsia="仿宋_GB2312" w:hAnsi="仿宋_GB2312" w:cs="仿宋_GB2312" w:hint="eastAsia"/>
          <w:sz w:val="24"/>
          <w:szCs w:val="24"/>
        </w:rPr>
      </w:pPr>
      <w:r>
        <w:rPr>
          <w:rFonts w:eastAsia="仿宋_GB2312"/>
          <w:sz w:val="24"/>
        </w:rPr>
        <w:t>开户名：</w:t>
      </w:r>
      <w:r>
        <w:rPr>
          <w:rFonts w:ascii="仿宋_GB2312" w:eastAsia="仿宋_GB2312" w:hAnsi="仿宋_GB2312" w:cs="仿宋_GB2312" w:hint="eastAsia"/>
          <w:sz w:val="24"/>
          <w:szCs w:val="24"/>
        </w:rPr>
        <w:t>广州大学</w:t>
      </w:r>
    </w:p>
    <w:p w14:paraId="4A516A37" w14:textId="4D687638" w:rsidR="007D40E3" w:rsidRDefault="00000000" w:rsidP="0056036C">
      <w:pPr>
        <w:spacing w:line="360" w:lineRule="auto"/>
        <w:ind w:firstLineChars="200" w:firstLine="480"/>
        <w:rPr>
          <w:rFonts w:eastAsia="仿宋_GB2312" w:hint="eastAsia"/>
          <w:sz w:val="24"/>
        </w:rPr>
      </w:pPr>
      <w:r>
        <w:rPr>
          <w:rFonts w:eastAsia="仿宋_GB2312"/>
          <w:sz w:val="24"/>
        </w:rPr>
        <w:t>银行账号：</w:t>
      </w:r>
      <w:r>
        <w:rPr>
          <w:rFonts w:eastAsia="仿宋_GB2312" w:hint="eastAsia"/>
          <w:sz w:val="24"/>
        </w:rPr>
        <w:t>3602114819100000192</w:t>
      </w:r>
    </w:p>
    <w:p w14:paraId="30649806" w14:textId="77777777" w:rsidR="007D40E3" w:rsidRDefault="00000000">
      <w:pPr>
        <w:spacing w:line="360" w:lineRule="auto"/>
        <w:ind w:firstLineChars="200" w:firstLine="480"/>
        <w:rPr>
          <w:rFonts w:eastAsia="仿宋_GB2312"/>
          <w:sz w:val="24"/>
        </w:rPr>
      </w:pPr>
      <w:r>
        <w:rPr>
          <w:rFonts w:eastAsia="仿宋_GB2312"/>
          <w:sz w:val="24"/>
        </w:rPr>
        <w:t>日期：</w:t>
      </w:r>
      <w:r>
        <w:rPr>
          <w:rFonts w:eastAsia="仿宋_GB2312"/>
          <w:sz w:val="24"/>
        </w:rPr>
        <w:t xml:space="preserve">             </w:t>
      </w: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p w14:paraId="1E28E211" w14:textId="77777777" w:rsidR="007D40E3" w:rsidRDefault="007D40E3">
      <w:pPr>
        <w:spacing w:line="360" w:lineRule="auto"/>
        <w:ind w:firstLineChars="200" w:firstLine="480"/>
        <w:rPr>
          <w:rFonts w:eastAsia="仿宋_GB2312"/>
          <w:sz w:val="24"/>
        </w:rPr>
      </w:pPr>
    </w:p>
    <w:p w14:paraId="21756F62" w14:textId="77777777" w:rsidR="007D40E3" w:rsidRDefault="007D40E3">
      <w:pPr>
        <w:spacing w:line="360" w:lineRule="auto"/>
        <w:ind w:firstLineChars="200" w:firstLine="480"/>
        <w:rPr>
          <w:rFonts w:eastAsia="仿宋_GB2312"/>
          <w:sz w:val="24"/>
        </w:rPr>
      </w:pPr>
    </w:p>
    <w:p w14:paraId="313EC7D6" w14:textId="77777777" w:rsidR="007D40E3" w:rsidRDefault="007D40E3">
      <w:pPr>
        <w:spacing w:line="360" w:lineRule="auto"/>
        <w:ind w:firstLineChars="200" w:firstLine="480"/>
        <w:rPr>
          <w:rFonts w:eastAsia="仿宋_GB2312"/>
          <w:sz w:val="24"/>
        </w:rPr>
      </w:pPr>
    </w:p>
    <w:p w14:paraId="50853049" w14:textId="5EE81D11" w:rsidR="007D40E3" w:rsidRPr="00837165" w:rsidRDefault="00000000" w:rsidP="00837165">
      <w:pPr>
        <w:spacing w:line="360" w:lineRule="auto"/>
        <w:ind w:firstLineChars="200" w:firstLine="480"/>
        <w:rPr>
          <w:rFonts w:eastAsia="仿宋_GB2312"/>
          <w:sz w:val="24"/>
          <w:highlight w:val="yellow"/>
        </w:rPr>
      </w:pPr>
      <w:r w:rsidRPr="00837165">
        <w:rPr>
          <w:rFonts w:eastAsia="仿宋_GB2312"/>
          <w:sz w:val="24"/>
          <w:highlight w:val="yellow"/>
        </w:rPr>
        <w:t>乙方：</w:t>
      </w:r>
      <w:r w:rsidR="00837165" w:rsidRPr="00837165">
        <w:rPr>
          <w:rFonts w:eastAsia="仿宋_GB2312"/>
          <w:sz w:val="24"/>
          <w:highlight w:val="yellow"/>
        </w:rPr>
        <w:t>香港科技大学（广州）</w:t>
      </w:r>
    </w:p>
    <w:p w14:paraId="209A4EAB"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法人代表或授权代表签字：</w:t>
      </w:r>
    </w:p>
    <w:p w14:paraId="5AC8AA0C" w14:textId="77777777" w:rsidR="007D40E3" w:rsidRPr="00837165" w:rsidRDefault="00000000">
      <w:pPr>
        <w:spacing w:line="360" w:lineRule="auto"/>
        <w:ind w:firstLineChars="200" w:firstLine="480"/>
        <w:rPr>
          <w:rFonts w:eastAsia="仿宋_GB2312"/>
          <w:sz w:val="24"/>
          <w:highlight w:val="yellow"/>
        </w:rPr>
      </w:pPr>
      <w:commentRangeStart w:id="7"/>
      <w:r w:rsidRPr="00837165">
        <w:rPr>
          <w:rFonts w:eastAsia="仿宋_GB2312"/>
          <w:sz w:val="24"/>
          <w:highlight w:val="yellow"/>
        </w:rPr>
        <w:t>乙方指派的丙方合作导师签字：</w:t>
      </w:r>
      <w:commentRangeEnd w:id="7"/>
      <w:r w:rsidR="003703B8">
        <w:rPr>
          <w:rStyle w:val="ae"/>
        </w:rPr>
        <w:commentReference w:id="7"/>
      </w:r>
    </w:p>
    <w:p w14:paraId="5F30637A"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乙方开户行：中国工商银行广东自由贸易试验区南沙分行</w:t>
      </w:r>
    </w:p>
    <w:p w14:paraId="5E652658"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开户名：香港科技大学（广州）</w:t>
      </w:r>
    </w:p>
    <w:p w14:paraId="79C85FD2" w14:textId="3B8C10B8" w:rsidR="007D40E3" w:rsidRPr="00837165" w:rsidRDefault="00000000" w:rsidP="0056036C">
      <w:pPr>
        <w:spacing w:line="360" w:lineRule="auto"/>
        <w:ind w:firstLineChars="200" w:firstLine="480"/>
        <w:rPr>
          <w:rFonts w:eastAsia="仿宋_GB2312" w:hint="eastAsia"/>
          <w:sz w:val="24"/>
          <w:highlight w:val="yellow"/>
        </w:rPr>
      </w:pPr>
      <w:r w:rsidRPr="00837165">
        <w:rPr>
          <w:rFonts w:eastAsia="仿宋_GB2312"/>
          <w:sz w:val="24"/>
          <w:highlight w:val="yellow"/>
        </w:rPr>
        <w:t>银行账号：</w:t>
      </w:r>
      <w:r w:rsidRPr="00837165">
        <w:rPr>
          <w:rFonts w:eastAsia="仿宋_GB2312"/>
          <w:sz w:val="24"/>
          <w:highlight w:val="yellow"/>
        </w:rPr>
        <w:t>3602056909200688696</w:t>
      </w:r>
    </w:p>
    <w:p w14:paraId="1710E517"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日期：</w:t>
      </w:r>
      <w:r w:rsidRPr="00837165">
        <w:rPr>
          <w:rFonts w:eastAsia="仿宋_GB2312"/>
          <w:sz w:val="24"/>
          <w:highlight w:val="yellow"/>
        </w:rPr>
        <w:t xml:space="preserve">             </w:t>
      </w:r>
      <w:r w:rsidRPr="00837165">
        <w:rPr>
          <w:rFonts w:eastAsia="仿宋_GB2312"/>
          <w:sz w:val="24"/>
          <w:highlight w:val="yellow"/>
        </w:rPr>
        <w:t>年</w:t>
      </w:r>
      <w:r w:rsidRPr="00837165">
        <w:rPr>
          <w:rFonts w:eastAsia="仿宋_GB2312"/>
          <w:sz w:val="24"/>
          <w:highlight w:val="yellow"/>
        </w:rPr>
        <w:t xml:space="preserve">    </w:t>
      </w:r>
      <w:r w:rsidRPr="00837165">
        <w:rPr>
          <w:rFonts w:eastAsia="仿宋_GB2312"/>
          <w:sz w:val="24"/>
          <w:highlight w:val="yellow"/>
        </w:rPr>
        <w:t>月</w:t>
      </w:r>
      <w:r w:rsidRPr="00837165">
        <w:rPr>
          <w:rFonts w:eastAsia="仿宋_GB2312"/>
          <w:sz w:val="24"/>
          <w:highlight w:val="yellow"/>
        </w:rPr>
        <w:t xml:space="preserve">    </w:t>
      </w:r>
      <w:r w:rsidRPr="00837165">
        <w:rPr>
          <w:rFonts w:eastAsia="仿宋_GB2312"/>
          <w:sz w:val="24"/>
          <w:highlight w:val="yellow"/>
        </w:rPr>
        <w:t>日</w:t>
      </w:r>
    </w:p>
    <w:p w14:paraId="7E31691C" w14:textId="77777777" w:rsidR="007D40E3" w:rsidRPr="00837165" w:rsidRDefault="007D40E3">
      <w:pPr>
        <w:spacing w:line="360" w:lineRule="auto"/>
        <w:ind w:firstLineChars="200" w:firstLine="480"/>
        <w:rPr>
          <w:rFonts w:eastAsia="仿宋_GB2312"/>
          <w:sz w:val="24"/>
          <w:highlight w:val="yellow"/>
        </w:rPr>
      </w:pPr>
    </w:p>
    <w:p w14:paraId="489A5B7F" w14:textId="77777777" w:rsidR="007D40E3" w:rsidRPr="00837165" w:rsidRDefault="007D40E3">
      <w:pPr>
        <w:spacing w:line="360" w:lineRule="auto"/>
        <w:ind w:firstLineChars="200" w:firstLine="480"/>
        <w:rPr>
          <w:rFonts w:eastAsia="仿宋_GB2312"/>
          <w:sz w:val="24"/>
          <w:highlight w:val="yellow"/>
        </w:rPr>
      </w:pPr>
    </w:p>
    <w:p w14:paraId="64B4E895" w14:textId="77777777" w:rsidR="007D40E3" w:rsidRPr="00837165" w:rsidRDefault="007D40E3">
      <w:pPr>
        <w:spacing w:line="360" w:lineRule="auto"/>
        <w:ind w:firstLineChars="200" w:firstLine="480"/>
        <w:rPr>
          <w:rFonts w:eastAsia="仿宋_GB2312"/>
          <w:sz w:val="24"/>
          <w:highlight w:val="yellow"/>
        </w:rPr>
      </w:pPr>
    </w:p>
    <w:p w14:paraId="0B4B86FB" w14:textId="77777777" w:rsidR="007D40E3" w:rsidRPr="00837165" w:rsidRDefault="00000000">
      <w:pPr>
        <w:spacing w:line="360" w:lineRule="auto"/>
        <w:ind w:firstLineChars="200" w:firstLine="480"/>
        <w:rPr>
          <w:rFonts w:eastAsia="仿宋_GB2312"/>
          <w:sz w:val="24"/>
          <w:highlight w:val="yellow"/>
        </w:rPr>
      </w:pPr>
      <w:commentRangeStart w:id="8"/>
      <w:r w:rsidRPr="00837165">
        <w:rPr>
          <w:rFonts w:eastAsia="仿宋_GB2312"/>
          <w:sz w:val="24"/>
          <w:highlight w:val="yellow"/>
        </w:rPr>
        <w:t>丙方（签字）：</w:t>
      </w:r>
    </w:p>
    <w:p w14:paraId="6B85FF68"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丙方开户行：</w:t>
      </w:r>
    </w:p>
    <w:p w14:paraId="0EA429C7" w14:textId="77777777" w:rsidR="007D40E3" w:rsidRPr="00837165" w:rsidRDefault="00000000">
      <w:pPr>
        <w:spacing w:line="360" w:lineRule="auto"/>
        <w:ind w:firstLineChars="200" w:firstLine="480"/>
        <w:rPr>
          <w:rFonts w:eastAsia="仿宋_GB2312"/>
          <w:sz w:val="24"/>
          <w:highlight w:val="yellow"/>
        </w:rPr>
      </w:pPr>
      <w:r w:rsidRPr="00837165">
        <w:rPr>
          <w:rFonts w:eastAsia="仿宋_GB2312"/>
          <w:sz w:val="24"/>
          <w:highlight w:val="yellow"/>
        </w:rPr>
        <w:t>开户名：</w:t>
      </w:r>
    </w:p>
    <w:p w14:paraId="11055EEF" w14:textId="076A3C89" w:rsidR="007D40E3" w:rsidRPr="00837165" w:rsidRDefault="00000000" w:rsidP="0056036C">
      <w:pPr>
        <w:spacing w:line="360" w:lineRule="auto"/>
        <w:ind w:firstLineChars="200" w:firstLine="480"/>
        <w:rPr>
          <w:rFonts w:eastAsia="仿宋_GB2312" w:hint="eastAsia"/>
          <w:sz w:val="24"/>
          <w:highlight w:val="yellow"/>
        </w:rPr>
      </w:pPr>
      <w:r w:rsidRPr="00837165">
        <w:rPr>
          <w:rFonts w:eastAsia="仿宋_GB2312"/>
          <w:sz w:val="24"/>
          <w:highlight w:val="yellow"/>
        </w:rPr>
        <w:t>银行账号：</w:t>
      </w:r>
    </w:p>
    <w:p w14:paraId="16179F5D" w14:textId="77777777" w:rsidR="007D40E3" w:rsidRDefault="00000000">
      <w:pPr>
        <w:spacing w:line="360" w:lineRule="auto"/>
        <w:ind w:firstLineChars="200" w:firstLine="480"/>
        <w:rPr>
          <w:rFonts w:eastAsia="仿宋_GB2312"/>
          <w:sz w:val="24"/>
        </w:rPr>
      </w:pPr>
      <w:r w:rsidRPr="00837165">
        <w:rPr>
          <w:rFonts w:eastAsia="仿宋_GB2312"/>
          <w:sz w:val="24"/>
          <w:highlight w:val="yellow"/>
        </w:rPr>
        <w:t>日期：</w:t>
      </w:r>
      <w:r w:rsidRPr="00837165">
        <w:rPr>
          <w:rFonts w:eastAsia="仿宋_GB2312"/>
          <w:sz w:val="24"/>
          <w:highlight w:val="yellow"/>
        </w:rPr>
        <w:t xml:space="preserve">            </w:t>
      </w:r>
      <w:r w:rsidRPr="00837165">
        <w:rPr>
          <w:rFonts w:eastAsia="仿宋_GB2312"/>
          <w:sz w:val="24"/>
          <w:highlight w:val="yellow"/>
        </w:rPr>
        <w:t>年</w:t>
      </w:r>
      <w:r w:rsidRPr="00837165">
        <w:rPr>
          <w:rFonts w:eastAsia="仿宋_GB2312"/>
          <w:sz w:val="24"/>
          <w:highlight w:val="yellow"/>
        </w:rPr>
        <w:t xml:space="preserve">    </w:t>
      </w:r>
      <w:r w:rsidRPr="00837165">
        <w:rPr>
          <w:rFonts w:eastAsia="仿宋_GB2312"/>
          <w:sz w:val="24"/>
          <w:highlight w:val="yellow"/>
        </w:rPr>
        <w:t>月</w:t>
      </w:r>
      <w:r w:rsidRPr="00837165">
        <w:rPr>
          <w:rFonts w:eastAsia="仿宋_GB2312"/>
          <w:sz w:val="24"/>
          <w:highlight w:val="yellow"/>
        </w:rPr>
        <w:t xml:space="preserve">    </w:t>
      </w:r>
      <w:r w:rsidRPr="00837165">
        <w:rPr>
          <w:rFonts w:eastAsia="仿宋_GB2312"/>
          <w:sz w:val="24"/>
          <w:highlight w:val="yellow"/>
        </w:rPr>
        <w:t>日</w:t>
      </w:r>
      <w:commentRangeEnd w:id="8"/>
      <w:r w:rsidR="003703B8">
        <w:rPr>
          <w:rStyle w:val="ae"/>
        </w:rPr>
        <w:commentReference w:id="8"/>
      </w:r>
    </w:p>
    <w:sectPr w:rsidR="007D40E3">
      <w:pgSz w:w="11906" w:h="16838"/>
      <w:pgMar w:top="2098" w:right="1474" w:bottom="1985" w:left="1588"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何冬晓 Hana Dongxiao HE" w:date="2023-12-04T11:16:00Z" w:initials="DH">
    <w:p w14:paraId="06F2F803" w14:textId="77777777" w:rsidR="003703B8" w:rsidRDefault="003703B8" w:rsidP="000167AD">
      <w:pPr>
        <w:pStyle w:val="a3"/>
      </w:pPr>
      <w:r>
        <w:rPr>
          <w:rStyle w:val="ae"/>
        </w:rPr>
        <w:annotationRef/>
      </w:r>
      <w:r>
        <w:rPr>
          <w:rFonts w:hint="eastAsia"/>
        </w:rPr>
        <w:t>博士后填写</w:t>
      </w:r>
    </w:p>
  </w:comment>
  <w:comment w:id="3" w:author="何冬晓 Hana Dongxiao HE" w:date="2023-12-04T11:17:00Z" w:initials="DH">
    <w:p w14:paraId="07B5C6D2" w14:textId="77777777" w:rsidR="003703B8" w:rsidRDefault="003703B8" w:rsidP="00EE3BBB">
      <w:pPr>
        <w:pStyle w:val="a3"/>
      </w:pPr>
      <w:r>
        <w:rPr>
          <w:rStyle w:val="ae"/>
        </w:rPr>
        <w:annotationRef/>
      </w:r>
      <w:r>
        <w:rPr>
          <w:rFonts w:hint="eastAsia"/>
        </w:rPr>
        <w:t>课题名称</w:t>
      </w:r>
    </w:p>
  </w:comment>
  <w:comment w:id="4" w:author="何冬晓 Hana Dongxiao HE" w:date="2023-12-04T11:17:00Z" w:initials="DH">
    <w:p w14:paraId="632C9E76" w14:textId="77777777" w:rsidR="003703B8" w:rsidRDefault="003703B8" w:rsidP="006B4709">
      <w:pPr>
        <w:pStyle w:val="a3"/>
      </w:pPr>
      <w:r>
        <w:rPr>
          <w:rStyle w:val="ae"/>
        </w:rPr>
        <w:annotationRef/>
      </w:r>
      <w:r>
        <w:rPr>
          <w:rFonts w:hint="eastAsia"/>
        </w:rPr>
        <w:t>填写港科广导师</w:t>
      </w:r>
    </w:p>
  </w:comment>
  <w:comment w:id="5" w:author="何冬晓 Hana Dongxiao HE" w:date="2023-12-04T11:17:00Z" w:initials="DH">
    <w:p w14:paraId="141C2381" w14:textId="77777777" w:rsidR="000A5794" w:rsidRDefault="003703B8" w:rsidP="000A5794">
      <w:pPr>
        <w:pStyle w:val="a3"/>
      </w:pPr>
      <w:r>
        <w:rPr>
          <w:rStyle w:val="ae"/>
        </w:rPr>
        <w:annotationRef/>
      </w:r>
      <w:r w:rsidR="000A5794">
        <w:rPr>
          <w:rFonts w:hint="eastAsia"/>
        </w:rPr>
        <w:t>博后与港科广导师商定</w:t>
      </w:r>
    </w:p>
  </w:comment>
  <w:comment w:id="7" w:author="何冬晓 Hana Dongxiao HE" w:date="2023-12-04T11:17:00Z" w:initials="DH">
    <w:p w14:paraId="339334B2" w14:textId="2E578C47" w:rsidR="003703B8" w:rsidRDefault="003703B8" w:rsidP="00D31AEE">
      <w:pPr>
        <w:pStyle w:val="a3"/>
      </w:pPr>
      <w:r>
        <w:rPr>
          <w:rStyle w:val="ae"/>
        </w:rPr>
        <w:annotationRef/>
      </w:r>
      <w:r>
        <w:rPr>
          <w:rFonts w:hint="eastAsia"/>
        </w:rPr>
        <w:t>港科广导师签字</w:t>
      </w:r>
    </w:p>
  </w:comment>
  <w:comment w:id="8" w:author="何冬晓 Hana Dongxiao HE" w:date="2023-12-04T11:19:00Z" w:initials="DH">
    <w:p w14:paraId="684BCC9F" w14:textId="77777777" w:rsidR="003703B8" w:rsidRDefault="003703B8" w:rsidP="00555CFB">
      <w:pPr>
        <w:pStyle w:val="a3"/>
      </w:pPr>
      <w:r>
        <w:rPr>
          <w:rStyle w:val="ae"/>
        </w:rPr>
        <w:annotationRef/>
      </w:r>
      <w:r>
        <w:rPr>
          <w:rFonts w:hint="eastAsia"/>
        </w:rPr>
        <w:t>博后填写。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F2F803" w15:done="0"/>
  <w15:commentEx w15:paraId="07B5C6D2" w15:done="0"/>
  <w15:commentEx w15:paraId="632C9E76" w15:done="0"/>
  <w15:commentEx w15:paraId="141C2381" w15:done="0"/>
  <w15:commentEx w15:paraId="339334B2" w15:done="0"/>
  <w15:commentEx w15:paraId="684BCC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B09767" w16cex:dateUtc="2023-12-04T03:16:00Z"/>
  <w16cex:commentExtensible w16cex:durableId="01357AAD" w16cex:dateUtc="2023-12-04T03:17:00Z"/>
  <w16cex:commentExtensible w16cex:durableId="5A1CD72B" w16cex:dateUtc="2023-12-04T03:17:00Z"/>
  <w16cex:commentExtensible w16cex:durableId="03AC9115" w16cex:dateUtc="2023-12-04T03:17:00Z"/>
  <w16cex:commentExtensible w16cex:durableId="01876DC6" w16cex:dateUtc="2023-12-04T03:17:00Z"/>
  <w16cex:commentExtensible w16cex:durableId="52F404F1" w16cex:dateUtc="2023-12-04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F2F803" w16cid:durableId="14B09767"/>
  <w16cid:commentId w16cid:paraId="07B5C6D2" w16cid:durableId="01357AAD"/>
  <w16cid:commentId w16cid:paraId="632C9E76" w16cid:durableId="5A1CD72B"/>
  <w16cid:commentId w16cid:paraId="141C2381" w16cid:durableId="03AC9115"/>
  <w16cid:commentId w16cid:paraId="339334B2" w16cid:durableId="01876DC6"/>
  <w16cid:commentId w16cid:paraId="684BCC9F" w16cid:durableId="52F404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DDCDC" w14:textId="77777777" w:rsidR="007117CF" w:rsidRDefault="007117CF">
      <w:r>
        <w:separator/>
      </w:r>
    </w:p>
  </w:endnote>
  <w:endnote w:type="continuationSeparator" w:id="0">
    <w:p w14:paraId="45397850" w14:textId="77777777" w:rsidR="007117CF" w:rsidRDefault="0071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2287F" w14:textId="77777777" w:rsidR="007D40E3" w:rsidRDefault="00000000">
    <w:pPr>
      <w:pStyle w:val="a7"/>
      <w:jc w:val="center"/>
    </w:pPr>
    <w:r>
      <w:rPr>
        <w:b/>
        <w:bCs/>
        <w:sz w:val="24"/>
        <w:szCs w:val="24"/>
      </w:rPr>
      <w:fldChar w:fldCharType="begin"/>
    </w:r>
    <w:r>
      <w:rPr>
        <w:b/>
        <w:bCs/>
      </w:rPr>
      <w:instrText>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7</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A6F53" w14:textId="77777777" w:rsidR="007117CF" w:rsidRDefault="007117CF">
      <w:r>
        <w:separator/>
      </w:r>
    </w:p>
  </w:footnote>
  <w:footnote w:type="continuationSeparator" w:id="0">
    <w:p w14:paraId="3FDFCAFD" w14:textId="77777777" w:rsidR="007117CF" w:rsidRDefault="007117C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jj">
    <w15:presenceInfo w15:providerId="None" w15:userId="fjj"/>
  </w15:person>
  <w15:person w15:author="何冬晓 Hana Dongxiao HE">
    <w15:presenceInfo w15:providerId="AD" w15:userId="S::hanadxh@hkust-gz.edu.cn::88cbb463-b661-48a2-a024-9aa1059118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IxOTVmNWJlY2RkYzUyMmYxOGJiNmYyOGFjMTZhOTEifQ=="/>
  </w:docVars>
  <w:rsids>
    <w:rsidRoot w:val="00172A27"/>
    <w:rsid w:val="00003EC1"/>
    <w:rsid w:val="00007043"/>
    <w:rsid w:val="00022BC1"/>
    <w:rsid w:val="00027A23"/>
    <w:rsid w:val="00036A19"/>
    <w:rsid w:val="0004073C"/>
    <w:rsid w:val="00043DBE"/>
    <w:rsid w:val="000564D7"/>
    <w:rsid w:val="000616F9"/>
    <w:rsid w:val="00061C2E"/>
    <w:rsid w:val="00062387"/>
    <w:rsid w:val="0007073F"/>
    <w:rsid w:val="000747AE"/>
    <w:rsid w:val="0007773B"/>
    <w:rsid w:val="00086B6F"/>
    <w:rsid w:val="000A4C34"/>
    <w:rsid w:val="000A5794"/>
    <w:rsid w:val="000A6C0E"/>
    <w:rsid w:val="000B5F06"/>
    <w:rsid w:val="000B7D91"/>
    <w:rsid w:val="000C3A08"/>
    <w:rsid w:val="000F3409"/>
    <w:rsid w:val="000F6BDD"/>
    <w:rsid w:val="00102F81"/>
    <w:rsid w:val="00104109"/>
    <w:rsid w:val="00113A96"/>
    <w:rsid w:val="00120BF6"/>
    <w:rsid w:val="00121776"/>
    <w:rsid w:val="00126F07"/>
    <w:rsid w:val="001327B3"/>
    <w:rsid w:val="0014017A"/>
    <w:rsid w:val="001429AA"/>
    <w:rsid w:val="00143456"/>
    <w:rsid w:val="001516B6"/>
    <w:rsid w:val="00164ABA"/>
    <w:rsid w:val="00172A27"/>
    <w:rsid w:val="00172D24"/>
    <w:rsid w:val="001757FC"/>
    <w:rsid w:val="00191246"/>
    <w:rsid w:val="001A0A62"/>
    <w:rsid w:val="001A5A99"/>
    <w:rsid w:val="001C54D8"/>
    <w:rsid w:val="001D60A9"/>
    <w:rsid w:val="001E1A01"/>
    <w:rsid w:val="001E6853"/>
    <w:rsid w:val="001F5350"/>
    <w:rsid w:val="0020036F"/>
    <w:rsid w:val="00204D15"/>
    <w:rsid w:val="00213241"/>
    <w:rsid w:val="0021587B"/>
    <w:rsid w:val="00231B21"/>
    <w:rsid w:val="0025205D"/>
    <w:rsid w:val="00256D83"/>
    <w:rsid w:val="0027434D"/>
    <w:rsid w:val="002773C1"/>
    <w:rsid w:val="002803EF"/>
    <w:rsid w:val="00286C6E"/>
    <w:rsid w:val="00291891"/>
    <w:rsid w:val="002B47A2"/>
    <w:rsid w:val="002C4ADF"/>
    <w:rsid w:val="002C60FC"/>
    <w:rsid w:val="002D1DE3"/>
    <w:rsid w:val="002E6BF2"/>
    <w:rsid w:val="002F3738"/>
    <w:rsid w:val="00302961"/>
    <w:rsid w:val="003149D3"/>
    <w:rsid w:val="003238ED"/>
    <w:rsid w:val="003321A1"/>
    <w:rsid w:val="00336F73"/>
    <w:rsid w:val="003414EF"/>
    <w:rsid w:val="00364CE1"/>
    <w:rsid w:val="003703B8"/>
    <w:rsid w:val="00372B6E"/>
    <w:rsid w:val="003839F9"/>
    <w:rsid w:val="00392F43"/>
    <w:rsid w:val="003C1116"/>
    <w:rsid w:val="003C1458"/>
    <w:rsid w:val="003C2DF4"/>
    <w:rsid w:val="003C3B7A"/>
    <w:rsid w:val="003C66F0"/>
    <w:rsid w:val="003E6F7B"/>
    <w:rsid w:val="003F10E1"/>
    <w:rsid w:val="00400360"/>
    <w:rsid w:val="00404609"/>
    <w:rsid w:val="004214E6"/>
    <w:rsid w:val="004222D3"/>
    <w:rsid w:val="00426417"/>
    <w:rsid w:val="00441155"/>
    <w:rsid w:val="00451946"/>
    <w:rsid w:val="004519FA"/>
    <w:rsid w:val="00453E9B"/>
    <w:rsid w:val="0045564C"/>
    <w:rsid w:val="00462F4B"/>
    <w:rsid w:val="004679E5"/>
    <w:rsid w:val="004843C5"/>
    <w:rsid w:val="00487DF3"/>
    <w:rsid w:val="004B62C9"/>
    <w:rsid w:val="004C294C"/>
    <w:rsid w:val="004C2B40"/>
    <w:rsid w:val="004D2237"/>
    <w:rsid w:val="004D5E0C"/>
    <w:rsid w:val="004D6625"/>
    <w:rsid w:val="004E08BC"/>
    <w:rsid w:val="004F79D1"/>
    <w:rsid w:val="00503EAA"/>
    <w:rsid w:val="00524786"/>
    <w:rsid w:val="00532516"/>
    <w:rsid w:val="0053505A"/>
    <w:rsid w:val="00545C19"/>
    <w:rsid w:val="00552E53"/>
    <w:rsid w:val="005562C6"/>
    <w:rsid w:val="00556BAE"/>
    <w:rsid w:val="0056036C"/>
    <w:rsid w:val="00564CA8"/>
    <w:rsid w:val="0057278F"/>
    <w:rsid w:val="00597D46"/>
    <w:rsid w:val="005B33A3"/>
    <w:rsid w:val="005B3511"/>
    <w:rsid w:val="005C1E9F"/>
    <w:rsid w:val="005C7A3D"/>
    <w:rsid w:val="005D033B"/>
    <w:rsid w:val="005D2870"/>
    <w:rsid w:val="005E18ED"/>
    <w:rsid w:val="005E5ABE"/>
    <w:rsid w:val="005E7353"/>
    <w:rsid w:val="005F78AC"/>
    <w:rsid w:val="006047A7"/>
    <w:rsid w:val="00605A2D"/>
    <w:rsid w:val="006164CF"/>
    <w:rsid w:val="00622E89"/>
    <w:rsid w:val="00624848"/>
    <w:rsid w:val="00625C18"/>
    <w:rsid w:val="00627885"/>
    <w:rsid w:val="00662524"/>
    <w:rsid w:val="00665FBE"/>
    <w:rsid w:val="00674D66"/>
    <w:rsid w:val="00683FC1"/>
    <w:rsid w:val="00691C73"/>
    <w:rsid w:val="006B215B"/>
    <w:rsid w:val="006B399B"/>
    <w:rsid w:val="006D2AB9"/>
    <w:rsid w:val="006E51CB"/>
    <w:rsid w:val="007000C1"/>
    <w:rsid w:val="007002E3"/>
    <w:rsid w:val="00702696"/>
    <w:rsid w:val="007117CF"/>
    <w:rsid w:val="007177C3"/>
    <w:rsid w:val="00717BF8"/>
    <w:rsid w:val="00726219"/>
    <w:rsid w:val="00735818"/>
    <w:rsid w:val="007404EA"/>
    <w:rsid w:val="0075236B"/>
    <w:rsid w:val="007608B9"/>
    <w:rsid w:val="00771EE3"/>
    <w:rsid w:val="00784C82"/>
    <w:rsid w:val="007926D0"/>
    <w:rsid w:val="0079426E"/>
    <w:rsid w:val="007A7BAF"/>
    <w:rsid w:val="007B031C"/>
    <w:rsid w:val="007B17B5"/>
    <w:rsid w:val="007B1B7F"/>
    <w:rsid w:val="007B315D"/>
    <w:rsid w:val="007C25D0"/>
    <w:rsid w:val="007D10DA"/>
    <w:rsid w:val="007D34CE"/>
    <w:rsid w:val="007D40E3"/>
    <w:rsid w:val="007E0F7D"/>
    <w:rsid w:val="007F371A"/>
    <w:rsid w:val="007F59A0"/>
    <w:rsid w:val="0081603D"/>
    <w:rsid w:val="0081692B"/>
    <w:rsid w:val="008178A4"/>
    <w:rsid w:val="00820A4F"/>
    <w:rsid w:val="00835A93"/>
    <w:rsid w:val="00837165"/>
    <w:rsid w:val="008409D7"/>
    <w:rsid w:val="0084329A"/>
    <w:rsid w:val="00845279"/>
    <w:rsid w:val="0085680E"/>
    <w:rsid w:val="00870653"/>
    <w:rsid w:val="00872B0B"/>
    <w:rsid w:val="00882D12"/>
    <w:rsid w:val="00887054"/>
    <w:rsid w:val="008920AA"/>
    <w:rsid w:val="00892BC9"/>
    <w:rsid w:val="008A1CBF"/>
    <w:rsid w:val="008A4EEE"/>
    <w:rsid w:val="008B4601"/>
    <w:rsid w:val="008B4E16"/>
    <w:rsid w:val="008B7B39"/>
    <w:rsid w:val="008D4149"/>
    <w:rsid w:val="008D5CB9"/>
    <w:rsid w:val="008F0A9E"/>
    <w:rsid w:val="00936046"/>
    <w:rsid w:val="00947611"/>
    <w:rsid w:val="0096640C"/>
    <w:rsid w:val="00967A79"/>
    <w:rsid w:val="009806F8"/>
    <w:rsid w:val="00993BBB"/>
    <w:rsid w:val="00994475"/>
    <w:rsid w:val="00997CA0"/>
    <w:rsid w:val="009A2817"/>
    <w:rsid w:val="009D032D"/>
    <w:rsid w:val="009D33F9"/>
    <w:rsid w:val="009F14B3"/>
    <w:rsid w:val="009F61EC"/>
    <w:rsid w:val="00A03CB7"/>
    <w:rsid w:val="00A0479D"/>
    <w:rsid w:val="00A05A03"/>
    <w:rsid w:val="00A12B56"/>
    <w:rsid w:val="00A1610A"/>
    <w:rsid w:val="00A21F6F"/>
    <w:rsid w:val="00A23CF5"/>
    <w:rsid w:val="00A30A45"/>
    <w:rsid w:val="00A40A20"/>
    <w:rsid w:val="00A55CBF"/>
    <w:rsid w:val="00A63207"/>
    <w:rsid w:val="00A64C39"/>
    <w:rsid w:val="00A66D11"/>
    <w:rsid w:val="00A803BB"/>
    <w:rsid w:val="00A85673"/>
    <w:rsid w:val="00A970D7"/>
    <w:rsid w:val="00AB2C81"/>
    <w:rsid w:val="00AB6D7F"/>
    <w:rsid w:val="00AC3BDF"/>
    <w:rsid w:val="00AE11A6"/>
    <w:rsid w:val="00AE5E73"/>
    <w:rsid w:val="00AF7FAE"/>
    <w:rsid w:val="00B1224C"/>
    <w:rsid w:val="00B511A7"/>
    <w:rsid w:val="00B74698"/>
    <w:rsid w:val="00B74C39"/>
    <w:rsid w:val="00B759E0"/>
    <w:rsid w:val="00B80AD7"/>
    <w:rsid w:val="00B82354"/>
    <w:rsid w:val="00B84E34"/>
    <w:rsid w:val="00B85F05"/>
    <w:rsid w:val="00B92048"/>
    <w:rsid w:val="00B95D4F"/>
    <w:rsid w:val="00B975EB"/>
    <w:rsid w:val="00BA3D7B"/>
    <w:rsid w:val="00BA594B"/>
    <w:rsid w:val="00BA6E2A"/>
    <w:rsid w:val="00BB54C6"/>
    <w:rsid w:val="00BC2239"/>
    <w:rsid w:val="00BD13BB"/>
    <w:rsid w:val="00BD6CDE"/>
    <w:rsid w:val="00BE10C0"/>
    <w:rsid w:val="00BF4196"/>
    <w:rsid w:val="00BF61B3"/>
    <w:rsid w:val="00C028AD"/>
    <w:rsid w:val="00C057AD"/>
    <w:rsid w:val="00C142AC"/>
    <w:rsid w:val="00C1544B"/>
    <w:rsid w:val="00C17289"/>
    <w:rsid w:val="00C20389"/>
    <w:rsid w:val="00C3122F"/>
    <w:rsid w:val="00C3786F"/>
    <w:rsid w:val="00C45164"/>
    <w:rsid w:val="00C50367"/>
    <w:rsid w:val="00C650BD"/>
    <w:rsid w:val="00C71557"/>
    <w:rsid w:val="00C74D54"/>
    <w:rsid w:val="00C7566D"/>
    <w:rsid w:val="00C81865"/>
    <w:rsid w:val="00C85F4A"/>
    <w:rsid w:val="00C961BE"/>
    <w:rsid w:val="00CB4F50"/>
    <w:rsid w:val="00CB738B"/>
    <w:rsid w:val="00CC0464"/>
    <w:rsid w:val="00CC588C"/>
    <w:rsid w:val="00CC591A"/>
    <w:rsid w:val="00CD2F9E"/>
    <w:rsid w:val="00CD3503"/>
    <w:rsid w:val="00CD4A0C"/>
    <w:rsid w:val="00CE0632"/>
    <w:rsid w:val="00CE2FC8"/>
    <w:rsid w:val="00CE3880"/>
    <w:rsid w:val="00CE394E"/>
    <w:rsid w:val="00D101CF"/>
    <w:rsid w:val="00D12B93"/>
    <w:rsid w:val="00D32CB6"/>
    <w:rsid w:val="00D35171"/>
    <w:rsid w:val="00D3678B"/>
    <w:rsid w:val="00D3710A"/>
    <w:rsid w:val="00D4336D"/>
    <w:rsid w:val="00D95BC5"/>
    <w:rsid w:val="00DA5145"/>
    <w:rsid w:val="00DA520A"/>
    <w:rsid w:val="00DA6349"/>
    <w:rsid w:val="00DB5AE5"/>
    <w:rsid w:val="00DB7D14"/>
    <w:rsid w:val="00DD6616"/>
    <w:rsid w:val="00DF0DFC"/>
    <w:rsid w:val="00DF37D7"/>
    <w:rsid w:val="00E111A6"/>
    <w:rsid w:val="00E11C4F"/>
    <w:rsid w:val="00E12192"/>
    <w:rsid w:val="00E13727"/>
    <w:rsid w:val="00E30029"/>
    <w:rsid w:val="00E302FC"/>
    <w:rsid w:val="00E30487"/>
    <w:rsid w:val="00E327EC"/>
    <w:rsid w:val="00E47940"/>
    <w:rsid w:val="00E5507D"/>
    <w:rsid w:val="00E60147"/>
    <w:rsid w:val="00E62712"/>
    <w:rsid w:val="00E70647"/>
    <w:rsid w:val="00E84289"/>
    <w:rsid w:val="00E93696"/>
    <w:rsid w:val="00EA1B97"/>
    <w:rsid w:val="00EA344B"/>
    <w:rsid w:val="00EB32F1"/>
    <w:rsid w:val="00EC2A32"/>
    <w:rsid w:val="00EE76DB"/>
    <w:rsid w:val="00F13EC4"/>
    <w:rsid w:val="00F1669D"/>
    <w:rsid w:val="00F17A28"/>
    <w:rsid w:val="00F33478"/>
    <w:rsid w:val="00F42663"/>
    <w:rsid w:val="00F45169"/>
    <w:rsid w:val="00F67603"/>
    <w:rsid w:val="00F87D92"/>
    <w:rsid w:val="00FA0641"/>
    <w:rsid w:val="00FB0451"/>
    <w:rsid w:val="00FB0DC2"/>
    <w:rsid w:val="00FB6E97"/>
    <w:rsid w:val="00FD4207"/>
    <w:rsid w:val="00FE4A13"/>
    <w:rsid w:val="00FE7211"/>
    <w:rsid w:val="030F54D8"/>
    <w:rsid w:val="04D90C43"/>
    <w:rsid w:val="09F341F4"/>
    <w:rsid w:val="0BD6659C"/>
    <w:rsid w:val="0C7F59A1"/>
    <w:rsid w:val="13984BD2"/>
    <w:rsid w:val="143F6D18"/>
    <w:rsid w:val="17785A23"/>
    <w:rsid w:val="18C900AB"/>
    <w:rsid w:val="19243A95"/>
    <w:rsid w:val="1A905793"/>
    <w:rsid w:val="1B5058A4"/>
    <w:rsid w:val="1D1E41F5"/>
    <w:rsid w:val="23452115"/>
    <w:rsid w:val="25787395"/>
    <w:rsid w:val="265F6F12"/>
    <w:rsid w:val="267850D9"/>
    <w:rsid w:val="272F6819"/>
    <w:rsid w:val="27FE0D2E"/>
    <w:rsid w:val="29736E35"/>
    <w:rsid w:val="2ACA2877"/>
    <w:rsid w:val="2B53760F"/>
    <w:rsid w:val="2C0E5169"/>
    <w:rsid w:val="2C79225A"/>
    <w:rsid w:val="308E6CF7"/>
    <w:rsid w:val="33AB51A4"/>
    <w:rsid w:val="35C339A1"/>
    <w:rsid w:val="35F16FA8"/>
    <w:rsid w:val="384338F6"/>
    <w:rsid w:val="38C415F7"/>
    <w:rsid w:val="39E42C3B"/>
    <w:rsid w:val="3AF631FA"/>
    <w:rsid w:val="3DB91AF5"/>
    <w:rsid w:val="427B7BCA"/>
    <w:rsid w:val="4A224515"/>
    <w:rsid w:val="4BE74EDB"/>
    <w:rsid w:val="4F453E1B"/>
    <w:rsid w:val="50517E39"/>
    <w:rsid w:val="5217457E"/>
    <w:rsid w:val="58362AD5"/>
    <w:rsid w:val="5C8C6A0E"/>
    <w:rsid w:val="5D3E0DB2"/>
    <w:rsid w:val="5D74350D"/>
    <w:rsid w:val="604351D8"/>
    <w:rsid w:val="61320CC2"/>
    <w:rsid w:val="65B00EA3"/>
    <w:rsid w:val="66567029"/>
    <w:rsid w:val="68974F4F"/>
    <w:rsid w:val="6BC8250D"/>
    <w:rsid w:val="6D985281"/>
    <w:rsid w:val="6F6C1A26"/>
    <w:rsid w:val="6FA00E87"/>
    <w:rsid w:val="723B6725"/>
    <w:rsid w:val="72C3744E"/>
    <w:rsid w:val="734D21AC"/>
    <w:rsid w:val="74285522"/>
    <w:rsid w:val="76190B76"/>
    <w:rsid w:val="7BA36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7CE9650"/>
  <w15:docId w15:val="{40EE9021-1850-4D87-A7B6-E474B024A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uiPriority w:val="99"/>
    <w:unhideWhenUsed/>
    <w:qFormat/>
    <w:rPr>
      <w:sz w:val="21"/>
      <w:szCs w:val="21"/>
    </w:rPr>
  </w:style>
  <w:style w:type="character" w:customStyle="1" w:styleId="ac">
    <w:name w:val="批注主题 字符"/>
    <w:link w:val="ab"/>
    <w:uiPriority w:val="99"/>
    <w:semiHidden/>
    <w:qFormat/>
    <w:rPr>
      <w:b/>
      <w:bCs/>
      <w:kern w:val="2"/>
      <w:sz w:val="21"/>
    </w:rPr>
  </w:style>
  <w:style w:type="character" w:customStyle="1" w:styleId="a4">
    <w:name w:val="批注文字 字符"/>
    <w:link w:val="a3"/>
    <w:uiPriority w:val="99"/>
    <w:semiHidden/>
    <w:qFormat/>
    <w:rPr>
      <w:kern w:val="2"/>
      <w:sz w:val="21"/>
    </w:rPr>
  </w:style>
  <w:style w:type="character" w:customStyle="1" w:styleId="aa">
    <w:name w:val="页眉 字符"/>
    <w:link w:val="a9"/>
    <w:uiPriority w:val="99"/>
    <w:qFormat/>
    <w:rPr>
      <w:kern w:val="2"/>
      <w:sz w:val="18"/>
      <w:szCs w:val="18"/>
    </w:rPr>
  </w:style>
  <w:style w:type="character" w:customStyle="1" w:styleId="a8">
    <w:name w:val="页脚 字符"/>
    <w:link w:val="a7"/>
    <w:uiPriority w:val="99"/>
    <w:qFormat/>
    <w:rPr>
      <w:kern w:val="2"/>
      <w:sz w:val="18"/>
      <w:szCs w:val="18"/>
    </w:rPr>
  </w:style>
  <w:style w:type="character" w:customStyle="1" w:styleId="a6">
    <w:name w:val="批注框文本 字符"/>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ed59bb-eaa4-40f3-bbb4-d3ddfb100056">
      <Terms xmlns="http://schemas.microsoft.com/office/infopath/2007/PartnerControls"/>
    </lcf76f155ced4ddcb4097134ff3c332f>
    <TaxCatchAll xmlns="11816bdf-589b-4a9b-96f4-3394f7fed21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9B72F77908297B47A447D3BC9757BF19" ma:contentTypeVersion="17" ma:contentTypeDescription="新建文档。" ma:contentTypeScope="" ma:versionID="5636993102af75e19732a0e88709b779">
  <xsd:schema xmlns:xsd="http://www.w3.org/2001/XMLSchema" xmlns:xs="http://www.w3.org/2001/XMLSchema" xmlns:p="http://schemas.microsoft.com/office/2006/metadata/properties" xmlns:ns2="eeed59bb-eaa4-40f3-bbb4-d3ddfb100056" xmlns:ns3="11816bdf-589b-4a9b-96f4-3394f7fed21a" targetNamespace="http://schemas.microsoft.com/office/2006/metadata/properties" ma:root="true" ma:fieldsID="5a7cfea10117f1121051a31680686f42" ns2:_="" ns3:_="">
    <xsd:import namespace="eeed59bb-eaa4-40f3-bbb4-d3ddfb100056"/>
    <xsd:import namespace="11816bdf-589b-4a9b-96f4-3394f7fed21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d59bb-eaa4-40f3-bbb4-d3ddfb100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9659908-461d-4310-9e2e-8d0890ed1ef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816bdf-589b-4a9b-96f4-3394f7fed21a" elementFormDefault="qualified">
    <xsd:import namespace="http://schemas.microsoft.com/office/2006/documentManagement/types"/>
    <xsd:import namespace="http://schemas.microsoft.com/office/infopath/2007/PartnerControls"/>
    <xsd:element name="SharedWithUsers" ma:index="12"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928fae63-b621-4e36-a3ac-e817eade153c}" ma:internalName="TaxCatchAll" ma:showField="CatchAllData" ma:web="11816bdf-589b-4a9b-96f4-3394f7fed2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79FE22CD-9D18-41AA-8268-FF8F19731BBC}">
  <ds:schemaRefs>
    <ds:schemaRef ds:uri="http://schemas.microsoft.com/sharepoint/v3/contenttype/forms"/>
  </ds:schemaRefs>
</ds:datastoreItem>
</file>

<file path=customXml/itemProps2.xml><?xml version="1.0" encoding="utf-8"?>
<ds:datastoreItem xmlns:ds="http://schemas.openxmlformats.org/officeDocument/2006/customXml" ds:itemID="{B89479BA-DDB3-4C39-9F2E-E767CAAE5A3C}">
  <ds:schemaRefs>
    <ds:schemaRef ds:uri="http://schemas.microsoft.com/office/2006/metadata/properties"/>
    <ds:schemaRef ds:uri="http://schemas.microsoft.com/office/infopath/2007/PartnerControls"/>
    <ds:schemaRef ds:uri="eeed59bb-eaa4-40f3-bbb4-d3ddfb100056"/>
    <ds:schemaRef ds:uri="11816bdf-589b-4a9b-96f4-3394f7fed21a"/>
  </ds:schemaRefs>
</ds:datastoreItem>
</file>

<file path=customXml/itemProps3.xml><?xml version="1.0" encoding="utf-8"?>
<ds:datastoreItem xmlns:ds="http://schemas.openxmlformats.org/officeDocument/2006/customXml" ds:itemID="{33014E4E-F4F9-4BA0-BA8A-F84C0F56B7FA}">
  <ds:schemaRefs>
    <ds:schemaRef ds:uri="http://schemas.openxmlformats.org/officeDocument/2006/bibliography"/>
  </ds:schemaRefs>
</ds:datastoreItem>
</file>

<file path=customXml/itemProps4.xml><?xml version="1.0" encoding="utf-8"?>
<ds:datastoreItem xmlns:ds="http://schemas.openxmlformats.org/officeDocument/2006/customXml" ds:itemID="{E6B14FD2-3F0D-454F-A636-CC5F4703F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d59bb-eaa4-40f3-bbb4-d3ddfb100056"/>
    <ds:schemaRef ds:uri="11816bdf-589b-4a9b-96f4-3394f7fed2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联合培养博士后研究人员协议书</dc:title>
  <dc:creator>sony</dc:creator>
  <cp:lastModifiedBy>何冬晓 Hana Dongxiao HE</cp:lastModifiedBy>
  <cp:revision>57</cp:revision>
  <cp:lastPrinted>2023-11-28T08:08:00Z</cp:lastPrinted>
  <dcterms:created xsi:type="dcterms:W3CDTF">2020-11-23T02:53:00Z</dcterms:created>
  <dcterms:modified xsi:type="dcterms:W3CDTF">2024-12-30T03:16:00Z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ContentTypeId">
    <vt:lpwstr>0x0101009B72F77908297B47A447D3BC9757BF19</vt:lpwstr>
  </property>
  <property fmtid="{D5CDD505-2E9C-101B-9397-08002B2CF9AE}" pid="4" name="ICV">
    <vt:lpwstr>F9E1977FD75341F78860CC55173E1946_13</vt:lpwstr>
  </property>
</Properties>
</file>